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EC03A" w14:textId="77777777" w:rsidR="00087388" w:rsidRPr="000866EF" w:rsidRDefault="00087388" w:rsidP="00087388">
      <w:pPr>
        <w:pStyle w:val="Annexetitre"/>
        <w:spacing w:before="0"/>
      </w:pPr>
      <w:r w:rsidRPr="000866EF">
        <w:t>ANNEX XXII - Disclosure of the use of the IRB Approach to credit risk (excluding counterparty credit risk)</w:t>
      </w:r>
    </w:p>
    <w:p w14:paraId="672A6659" w14:textId="77777777" w:rsidR="00087388" w:rsidRPr="000866EF" w:rsidRDefault="00087388" w:rsidP="00087388">
      <w:pPr>
        <w:spacing w:after="120"/>
        <w:rPr>
          <w:rFonts w:ascii="Times New Roman" w:hAnsi="Times New Roman" w:cs="Times New Roman"/>
          <w:sz w:val="24"/>
        </w:rPr>
      </w:pPr>
    </w:p>
    <w:p w14:paraId="3451F4FD" w14:textId="77777777" w:rsidR="00087388" w:rsidRPr="00F1728C" w:rsidRDefault="00087388" w:rsidP="00087388">
      <w:pPr>
        <w:spacing w:after="120"/>
        <w:rPr>
          <w:rFonts w:ascii="Times New Roman" w:hAnsi="Times New Roman" w:cs="Times New Roman"/>
          <w:sz w:val="24"/>
        </w:rPr>
      </w:pPr>
      <w:r w:rsidRPr="00F1728C">
        <w:rPr>
          <w:rFonts w:ascii="Times New Roman" w:hAnsi="Times New Roman" w:cs="Times New Roman"/>
          <w:b/>
          <w:sz w:val="24"/>
        </w:rPr>
        <w:t>Table EU CRE – Qualitative disclosure requirements related to IRB Approach. Flexible table</w:t>
      </w:r>
      <w:r w:rsidRPr="00F1728C">
        <w:rPr>
          <w:rFonts w:ascii="Times New Roman" w:hAnsi="Times New Roman" w:cs="Times New Roman"/>
          <w:sz w:val="24"/>
        </w:rPr>
        <w:t>.</w:t>
      </w:r>
    </w:p>
    <w:p w14:paraId="5F7DF826" w14:textId="73107CC6" w:rsidR="00087388" w:rsidRPr="00F1728C" w:rsidRDefault="00087388" w:rsidP="63E31B68">
      <w:pPr>
        <w:pStyle w:val="ListParagraph"/>
        <w:numPr>
          <w:ilvl w:val="0"/>
          <w:numId w:val="2"/>
        </w:numPr>
        <w:spacing w:after="120"/>
        <w:jc w:val="both"/>
        <w:rPr>
          <w:rFonts w:ascii="Times New Roman" w:hAnsi="Times New Roman"/>
          <w:sz w:val="24"/>
          <w:szCs w:val="24"/>
        </w:rPr>
      </w:pPr>
      <w:r w:rsidRPr="00F1728C">
        <w:rPr>
          <w:rFonts w:ascii="Times New Roman" w:hAnsi="Times New Roman"/>
          <w:sz w:val="24"/>
          <w:szCs w:val="24"/>
        </w:rPr>
        <w:t>Institutions shall disclose the information referred to of Article 452</w:t>
      </w:r>
      <w:r w:rsidR="0FA455F3" w:rsidRPr="000A6489">
        <w:rPr>
          <w:rFonts w:ascii="Times New Roman" w:hAnsi="Times New Roman"/>
          <w:sz w:val="24"/>
          <w:szCs w:val="24"/>
        </w:rPr>
        <w:t>, points (a) to (f) of</w:t>
      </w:r>
      <w:r w:rsidR="00344A92">
        <w:rPr>
          <w:rFonts w:ascii="Times New Roman" w:hAnsi="Times New Roman"/>
          <w:sz w:val="24"/>
          <w:szCs w:val="24"/>
        </w:rPr>
        <w:t xml:space="preserve"> </w:t>
      </w:r>
      <w:r w:rsidRPr="00F1728C">
        <w:rPr>
          <w:rFonts w:ascii="Times New Roman" w:hAnsi="Times New Roman"/>
          <w:sz w:val="24"/>
          <w:szCs w:val="24"/>
        </w:rPr>
        <w:t>Regulation (EU) 575/2013</w:t>
      </w:r>
      <w:r w:rsidRPr="00F1728C">
        <w:rPr>
          <w:rStyle w:val="FootnoteReference"/>
          <w:rFonts w:ascii="Times New Roman" w:hAnsi="Times New Roman"/>
        </w:rPr>
        <w:footnoteReference w:id="1"/>
      </w:r>
      <w:r w:rsidRPr="00F1728C">
        <w:rPr>
          <w:rFonts w:ascii="Times New Roman" w:hAnsi="Times New Roman"/>
          <w:sz w:val="24"/>
          <w:szCs w:val="24"/>
        </w:rPr>
        <w:t xml:space="preserve"> (“CRR”) by following the instructions provided below in this Annex to complete table EU CRE which is presented in Annex XXI </w:t>
      </w:r>
      <w:r w:rsidR="001C2C33">
        <w:rPr>
          <w:rFonts w:ascii="Times New Roman" w:hAnsi="Times New Roman"/>
          <w:sz w:val="24"/>
          <w:szCs w:val="24"/>
        </w:rPr>
        <w:t>of the EBA IT solutions</w:t>
      </w:r>
      <w:r w:rsidRPr="00F1728C">
        <w:rPr>
          <w:rFonts w:ascii="Times New Roman" w:hAnsi="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8253"/>
      </w:tblGrid>
      <w:tr w:rsidR="00087388" w:rsidRPr="00F1728C" w14:paraId="020F0BFA" w14:textId="77777777" w:rsidTr="00725D4D">
        <w:trPr>
          <w:trHeight w:val="420"/>
        </w:trPr>
        <w:tc>
          <w:tcPr>
            <w:tcW w:w="1381" w:type="dxa"/>
            <w:vMerge w:val="restart"/>
            <w:tcBorders>
              <w:top w:val="single" w:sz="4" w:space="0" w:color="auto"/>
              <w:left w:val="single" w:sz="4" w:space="0" w:color="auto"/>
              <w:right w:val="single" w:sz="4" w:space="0" w:color="auto"/>
            </w:tcBorders>
            <w:shd w:val="clear" w:color="auto" w:fill="D9D9D9" w:themeFill="background1" w:themeFillShade="D9"/>
          </w:tcPr>
          <w:p w14:paraId="39377105"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8253" w:type="dxa"/>
            <w:tcBorders>
              <w:top w:val="single" w:sz="4" w:space="0" w:color="auto"/>
              <w:left w:val="single" w:sz="4" w:space="0" w:color="auto"/>
              <w:right w:val="single" w:sz="4" w:space="0" w:color="auto"/>
            </w:tcBorders>
            <w:shd w:val="clear" w:color="auto" w:fill="D9D9D9" w:themeFill="background1" w:themeFillShade="D9"/>
          </w:tcPr>
          <w:p w14:paraId="4FA5DD43"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7BF504D8" w14:textId="77777777" w:rsidTr="00725D4D">
        <w:trPr>
          <w:trHeight w:val="420"/>
        </w:trPr>
        <w:tc>
          <w:tcPr>
            <w:tcW w:w="1381" w:type="dxa"/>
            <w:vMerge/>
            <w:tcBorders>
              <w:left w:val="single" w:sz="4" w:space="0" w:color="auto"/>
              <w:right w:val="single" w:sz="4" w:space="0" w:color="auto"/>
            </w:tcBorders>
            <w:shd w:val="clear" w:color="auto" w:fill="D9D9D9" w:themeFill="background1" w:themeFillShade="D9"/>
          </w:tcPr>
          <w:p w14:paraId="0A37501D"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8253" w:type="dxa"/>
            <w:tcBorders>
              <w:top w:val="single" w:sz="4" w:space="0" w:color="auto"/>
              <w:left w:val="single" w:sz="4" w:space="0" w:color="auto"/>
              <w:right w:val="single" w:sz="4" w:space="0" w:color="auto"/>
            </w:tcBorders>
            <w:shd w:val="clear" w:color="auto" w:fill="D9D9D9" w:themeFill="background1" w:themeFillShade="D9"/>
          </w:tcPr>
          <w:p w14:paraId="08D75F21"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Explanation</w:t>
            </w:r>
          </w:p>
        </w:tc>
      </w:tr>
    </w:tbl>
    <w:tbl>
      <w:tblPr>
        <w:tblStyle w:val="TableGrid"/>
        <w:tblW w:w="9629" w:type="dxa"/>
        <w:tblInd w:w="5" w:type="dxa"/>
        <w:tblBorders>
          <w:top w:val="single" w:sz="4" w:space="0" w:color="auto"/>
          <w:left w:val="single" w:sz="4" w:space="0" w:color="auto"/>
          <w:right w:val="single" w:sz="4" w:space="0" w:color="auto"/>
          <w:insideV w:val="single" w:sz="4" w:space="0" w:color="auto"/>
        </w:tblBorders>
        <w:tblLook w:val="04A0" w:firstRow="1" w:lastRow="0" w:firstColumn="1" w:lastColumn="0" w:noHBand="0" w:noVBand="1"/>
      </w:tblPr>
      <w:tblGrid>
        <w:gridCol w:w="1363"/>
        <w:gridCol w:w="1179"/>
        <w:gridCol w:w="7087"/>
      </w:tblGrid>
      <w:tr w:rsidR="00087388" w:rsidRPr="00F1728C" w14:paraId="164B5286" w14:textId="77777777" w:rsidTr="63E31B68">
        <w:trPr>
          <w:cnfStyle w:val="100000000000" w:firstRow="1" w:lastRow="0" w:firstColumn="0" w:lastColumn="0" w:oddVBand="0" w:evenVBand="0" w:oddHBand="0" w:evenHBand="0" w:firstRowFirstColumn="0" w:firstRowLastColumn="0" w:lastRowFirstColumn="0" w:lastRowLastColumn="0"/>
          <w:trHeight w:val="843"/>
        </w:trPr>
        <w:tc>
          <w:tcPr>
            <w:tcW w:w="1363" w:type="dxa"/>
            <w:tcBorders>
              <w:top w:val="single" w:sz="4" w:space="0" w:color="auto"/>
              <w:left w:val="single" w:sz="4" w:space="0" w:color="auto"/>
              <w:bottom w:val="none" w:sz="0" w:space="0" w:color="auto"/>
              <w:right w:val="single" w:sz="4" w:space="0" w:color="auto"/>
              <w:tl2br w:val="none" w:sz="0" w:space="0" w:color="auto"/>
              <w:tr2bl w:val="none" w:sz="0" w:space="0" w:color="auto"/>
            </w:tcBorders>
            <w:shd w:val="clear" w:color="auto" w:fill="auto"/>
            <w:vAlign w:val="top"/>
          </w:tcPr>
          <w:p w14:paraId="5CBE7772"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(a)</w:t>
            </w:r>
          </w:p>
        </w:tc>
        <w:tc>
          <w:tcPr>
            <w:tcW w:w="1179" w:type="dxa"/>
            <w:tcBorders>
              <w:top w:val="single" w:sz="4" w:space="0" w:color="auto"/>
              <w:left w:val="single" w:sz="4" w:space="0" w:color="auto"/>
              <w:bottom w:val="none" w:sz="0" w:space="0" w:color="auto"/>
              <w:right w:val="single" w:sz="4" w:space="0" w:color="auto"/>
              <w:tl2br w:val="none" w:sz="0" w:space="0" w:color="auto"/>
              <w:tr2bl w:val="none" w:sz="0" w:space="0" w:color="auto"/>
            </w:tcBorders>
            <w:shd w:val="clear" w:color="auto" w:fill="auto"/>
          </w:tcPr>
          <w:p w14:paraId="7162A40D" w14:textId="05BD278E" w:rsidR="00087388" w:rsidRPr="00F1728C" w:rsidRDefault="00087388" w:rsidP="63E31B68">
            <w:pPr>
              <w:spacing w:after="120"/>
              <w:jc w:val="both"/>
              <w:rPr>
                <w:rFonts w:ascii="Times New Roman" w:hAnsi="Times New Roman" w:cs="Times New Roman"/>
                <w:sz w:val="24"/>
                <w:lang w:val="en-US"/>
              </w:rPr>
            </w:pPr>
            <w:r w:rsidRPr="00F1728C">
              <w:rPr>
                <w:rFonts w:ascii="Times New Roman" w:eastAsia="Times New Roman" w:hAnsi="Times New Roman" w:cs="Times New Roman"/>
                <w:sz w:val="24"/>
                <w:lang w:val="en-US"/>
              </w:rPr>
              <w:t xml:space="preserve"> Article 452</w:t>
            </w:r>
            <w:r w:rsidR="0F84696C" w:rsidRPr="000A6489">
              <w:rPr>
                <w:rFonts w:ascii="Times New Roman" w:eastAsia="Times New Roman" w:hAnsi="Times New Roman" w:cs="Times New Roman"/>
                <w:sz w:val="24"/>
                <w:lang w:val="en-US"/>
              </w:rPr>
              <w:t xml:space="preserve">, point (a) </w:t>
            </w:r>
            <w:r w:rsidR="00344A92">
              <w:rPr>
                <w:rFonts w:ascii="Times New Roman" w:eastAsia="Times New Roman" w:hAnsi="Times New Roman" w:cs="Times New Roman"/>
                <w:sz w:val="24"/>
                <w:lang w:val="en-US"/>
              </w:rPr>
              <w:t>CRR</w:t>
            </w:r>
          </w:p>
        </w:tc>
        <w:tc>
          <w:tcPr>
            <w:tcW w:w="7087" w:type="dxa"/>
            <w:tcBorders>
              <w:top w:val="single" w:sz="4" w:space="0" w:color="auto"/>
              <w:left w:val="single" w:sz="4" w:space="0" w:color="auto"/>
              <w:bottom w:val="none" w:sz="0" w:space="0" w:color="auto"/>
              <w:right w:val="single" w:sz="4" w:space="0" w:color="auto"/>
              <w:tl2br w:val="none" w:sz="0" w:space="0" w:color="auto"/>
              <w:tr2bl w:val="none" w:sz="0" w:space="0" w:color="auto"/>
            </w:tcBorders>
            <w:shd w:val="clear" w:color="auto" w:fill="auto"/>
          </w:tcPr>
          <w:p w14:paraId="4B66B306" w14:textId="13544A0E" w:rsidR="00087388" w:rsidRPr="000A6489" w:rsidRDefault="00087388" w:rsidP="11F50173">
            <w:pPr>
              <w:spacing w:after="120"/>
              <w:jc w:val="both"/>
              <w:rPr>
                <w:rFonts w:ascii="Times New Roman" w:hAnsi="Times New Roman" w:cs="Times New Roman"/>
                <w:sz w:val="24"/>
                <w:lang w:val="en-GB"/>
              </w:rPr>
            </w:pPr>
            <w:r w:rsidRPr="00F1728C">
              <w:rPr>
                <w:rFonts w:ascii="Times New Roman" w:hAnsi="Times New Roman" w:cs="Times New Roman"/>
                <w:sz w:val="24"/>
                <w:lang w:val="en-US"/>
              </w:rPr>
              <w:t>When disclosing information on the scope of the competent authority’s permission of approach or approved transition in accordance</w:t>
            </w:r>
            <w:r w:rsidR="000A6489">
              <w:rPr>
                <w:rFonts w:ascii="Times New Roman" w:hAnsi="Times New Roman" w:cs="Times New Roman"/>
                <w:sz w:val="24"/>
                <w:lang w:val="en-US"/>
              </w:rPr>
              <w:t xml:space="preserve"> </w:t>
            </w:r>
            <w:r w:rsidRPr="00F1728C">
              <w:rPr>
                <w:rFonts w:ascii="Times New Roman" w:hAnsi="Times New Roman" w:cs="Times New Roman"/>
                <w:sz w:val="24"/>
                <w:lang w:val="en-US"/>
              </w:rPr>
              <w:t>with  Article 452</w:t>
            </w:r>
            <w:r w:rsidR="05F88996" w:rsidRPr="000A6489">
              <w:rPr>
                <w:rFonts w:ascii="Times New Roman" w:hAnsi="Times New Roman" w:cs="Times New Roman"/>
                <w:sz w:val="24"/>
                <w:lang w:val="en-US"/>
              </w:rPr>
              <w:t>,</w:t>
            </w:r>
            <w:r w:rsidRPr="00F1728C">
              <w:rPr>
                <w:rFonts w:ascii="Times New Roman" w:hAnsi="Times New Roman" w:cs="Times New Roman"/>
                <w:sz w:val="24"/>
                <w:lang w:val="en-US"/>
              </w:rPr>
              <w:t xml:space="preserve"> </w:t>
            </w:r>
            <w:r w:rsidR="1F40E170" w:rsidRPr="00F1728C">
              <w:rPr>
                <w:rFonts w:ascii="Times New Roman" w:hAnsi="Times New Roman" w:cs="Times New Roman"/>
                <w:sz w:val="24"/>
                <w:lang w:val="en-US"/>
              </w:rPr>
              <w:t>point (a) of</w:t>
            </w:r>
            <w:r w:rsidR="1F40E170" w:rsidRPr="000A6489">
              <w:rPr>
                <w:rFonts w:ascii="Times New Roman" w:hAnsi="Times New Roman" w:cs="Times New Roman"/>
                <w:sz w:val="24"/>
                <w:lang w:val="en-US"/>
              </w:rPr>
              <w:t xml:space="preserve"> </w:t>
            </w:r>
            <w:r w:rsidR="7D4DAAEF" w:rsidRPr="00F1728C">
              <w:rPr>
                <w:rFonts w:ascii="Times New Roman" w:eastAsia="Times New Roman" w:hAnsi="Times New Roman" w:cs="Times New Roman"/>
                <w:bCs w:val="0"/>
                <w:color w:val="000000" w:themeColor="text1"/>
                <w:sz w:val="24"/>
                <w:lang w:val="en-GB"/>
              </w:rPr>
              <w:t xml:space="preserve"> Regulation (EU) 575/2013</w:t>
            </w:r>
            <w:r w:rsidRPr="00F1728C">
              <w:rPr>
                <w:rFonts w:ascii="Times New Roman" w:hAnsi="Times New Roman" w:cs="Times New Roman"/>
                <w:sz w:val="24"/>
                <w:lang w:val="en-US"/>
              </w:rPr>
              <w:t xml:space="preserve">, institutions shall describe the main characteristics of the rating systems used under the IRB Approach for which the permission has been granted by a competent authority and the types of exposures covered by these rating systems. Institutions shall also describe the types of exposures for which they have permission to use permanent partial use of the Standardised Approach in accordance with Article 150 </w:t>
            </w:r>
            <w:r w:rsidR="4A73DF7B" w:rsidRPr="00F1728C">
              <w:rPr>
                <w:rFonts w:ascii="Times New Roman" w:eastAsia="Times New Roman" w:hAnsi="Times New Roman" w:cs="Times New Roman"/>
                <w:bCs w:val="0"/>
                <w:color w:val="000000" w:themeColor="text1"/>
                <w:sz w:val="24"/>
                <w:lang w:val="en-GB"/>
              </w:rPr>
              <w:t>Regulation (EU) 575/2013</w:t>
            </w:r>
            <w:r w:rsidR="4A73DF7B" w:rsidRPr="00F1728C">
              <w:rPr>
                <w:rFonts w:ascii="Times New Roman" w:eastAsia="Times New Roman" w:hAnsi="Times New Roman" w:cs="Times New Roman"/>
                <w:sz w:val="24"/>
                <w:lang w:val="en-US"/>
              </w:rPr>
              <w:t xml:space="preserve"> </w:t>
            </w:r>
            <w:r w:rsidRPr="00F1728C">
              <w:rPr>
                <w:rFonts w:ascii="Times New Roman" w:hAnsi="Times New Roman" w:cs="Times New Roman"/>
                <w:sz w:val="24"/>
                <w:lang w:val="en-US"/>
              </w:rPr>
              <w:t xml:space="preserve">and which are under their IRB roll-out plans in accordance with Article 148 </w:t>
            </w:r>
            <w:r w:rsidR="54BC71CC" w:rsidRPr="00F1728C">
              <w:rPr>
                <w:rFonts w:ascii="Times New Roman" w:eastAsia="Times New Roman" w:hAnsi="Times New Roman" w:cs="Times New Roman"/>
                <w:bCs w:val="0"/>
                <w:color w:val="000000" w:themeColor="text1"/>
                <w:sz w:val="24"/>
                <w:lang w:val="en-GB"/>
              </w:rPr>
              <w:t xml:space="preserve"> </w:t>
            </w:r>
            <w:r w:rsidR="000A6489">
              <w:rPr>
                <w:rFonts w:ascii="Times New Roman" w:eastAsia="Times New Roman" w:hAnsi="Times New Roman" w:cs="Times New Roman"/>
                <w:bCs w:val="0"/>
                <w:color w:val="000000" w:themeColor="text1"/>
                <w:sz w:val="24"/>
                <w:lang w:val="en-GB"/>
              </w:rPr>
              <w:t xml:space="preserve">of </w:t>
            </w:r>
            <w:r w:rsidR="54BC71CC" w:rsidRPr="00F1728C">
              <w:rPr>
                <w:rFonts w:ascii="Times New Roman" w:eastAsia="Times New Roman" w:hAnsi="Times New Roman" w:cs="Times New Roman"/>
                <w:bCs w:val="0"/>
                <w:color w:val="000000" w:themeColor="text1"/>
                <w:sz w:val="24"/>
                <w:lang w:val="en-GB"/>
              </w:rPr>
              <w:t>Regulation (EU) 575/2013</w:t>
            </w:r>
            <w:r w:rsidRPr="00F1728C">
              <w:rPr>
                <w:rFonts w:ascii="Times New Roman" w:hAnsi="Times New Roman" w:cs="Times New Roman"/>
                <w:sz w:val="24"/>
                <w:lang w:val="en-US"/>
              </w:rPr>
              <w:t xml:space="preserve">. </w:t>
            </w:r>
            <w:r w:rsidRPr="000A6489">
              <w:rPr>
                <w:rFonts w:ascii="Times New Roman" w:hAnsi="Times New Roman" w:cs="Times New Roman"/>
                <w:sz w:val="24"/>
                <w:lang w:val="en-GB"/>
              </w:rPr>
              <w:t>The description shall be provided at the group level.</w:t>
            </w:r>
          </w:p>
        </w:tc>
      </w:tr>
      <w:tr w:rsidR="00087388" w:rsidRPr="00F1728C" w14:paraId="51935B2C" w14:textId="77777777" w:rsidTr="63E31B68">
        <w:trPr>
          <w:trHeight w:val="557"/>
        </w:trPr>
        <w:tc>
          <w:tcPr>
            <w:tcW w:w="1363" w:type="dxa"/>
            <w:vAlign w:val="top"/>
          </w:tcPr>
          <w:p w14:paraId="3715BE68"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(b)</w:t>
            </w:r>
          </w:p>
        </w:tc>
        <w:tc>
          <w:tcPr>
            <w:tcW w:w="1179" w:type="dxa"/>
          </w:tcPr>
          <w:p w14:paraId="33991CEF" w14:textId="024AE8C4" w:rsidR="00087388" w:rsidRPr="000A6489" w:rsidRDefault="00087388" w:rsidP="63E31B68">
            <w:pPr>
              <w:spacing w:after="120"/>
              <w:jc w:val="both"/>
              <w:rPr>
                <w:rFonts w:ascii="Times New Roman" w:hAnsi="Times New Roman" w:cs="Times New Roman"/>
                <w:sz w:val="24"/>
                <w:lang w:val="fr-FR"/>
              </w:rPr>
            </w:pPr>
            <w:r w:rsidRPr="000A6489">
              <w:rPr>
                <w:rFonts w:ascii="Times New Roman" w:eastAsia="Times New Roman" w:hAnsi="Times New Roman" w:cs="Times New Roman"/>
                <w:sz w:val="24"/>
                <w:lang w:val="fr-FR"/>
              </w:rPr>
              <w:t xml:space="preserve"> Article 452</w:t>
            </w:r>
            <w:r w:rsidR="23E8FC2D" w:rsidRPr="000A6489">
              <w:rPr>
                <w:rFonts w:ascii="Times New Roman" w:eastAsia="Times New Roman" w:hAnsi="Times New Roman" w:cs="Times New Roman"/>
                <w:sz w:val="24"/>
                <w:lang w:val="fr-FR"/>
              </w:rPr>
              <w:t xml:space="preserve">, point (c)(i)-(iv) </w:t>
            </w:r>
            <w:r w:rsidR="00344A92" w:rsidRPr="000A6489">
              <w:rPr>
                <w:rFonts w:ascii="Times New Roman" w:eastAsia="Times New Roman" w:hAnsi="Times New Roman" w:cs="Times New Roman"/>
                <w:sz w:val="24"/>
                <w:lang w:val="fr-FR"/>
              </w:rPr>
              <w:t>C</w:t>
            </w:r>
            <w:r w:rsidR="00344A92">
              <w:rPr>
                <w:rFonts w:ascii="Times New Roman" w:eastAsia="Times New Roman" w:hAnsi="Times New Roman" w:cs="Times New Roman"/>
                <w:sz w:val="24"/>
                <w:lang w:val="fr-FR"/>
              </w:rPr>
              <w:t>RR</w:t>
            </w:r>
          </w:p>
        </w:tc>
        <w:tc>
          <w:tcPr>
            <w:tcW w:w="7087" w:type="dxa"/>
          </w:tcPr>
          <w:p w14:paraId="10953D2B" w14:textId="77777777" w:rsidR="00087388" w:rsidRPr="00F1728C" w:rsidRDefault="00087388" w:rsidP="00725D4D">
            <w:pPr>
              <w:spacing w:after="120"/>
              <w:jc w:val="both"/>
              <w:rPr>
                <w:rFonts w:ascii="Times New Roman" w:hAnsi="Times New Roman" w:cs="Times New Roman"/>
                <w:sz w:val="24"/>
                <w:lang w:val="en-US"/>
              </w:rPr>
            </w:pPr>
            <w:r w:rsidRPr="00F1728C">
              <w:rPr>
                <w:rFonts w:ascii="Times New Roman" w:hAnsi="Times New Roman" w:cs="Times New Roman"/>
                <w:sz w:val="24"/>
                <w:lang w:val="en-US"/>
              </w:rPr>
              <w:t xml:space="preserve">The description of the control mechanisms for rating systems shall cover the estimation of risk parameters, including internal model development and calibration, as well as controls in the application of the models and changes to rating systems. </w:t>
            </w:r>
          </w:p>
          <w:p w14:paraId="4D8089BD" w14:textId="323FBEA1" w:rsidR="00087388" w:rsidRPr="00F1728C" w:rsidRDefault="00087388" w:rsidP="11F50173">
            <w:pPr>
              <w:spacing w:after="120"/>
              <w:jc w:val="both"/>
              <w:rPr>
                <w:rFonts w:ascii="Times New Roman" w:hAnsi="Times New Roman" w:cs="Times New Roman"/>
                <w:sz w:val="24"/>
                <w:lang w:val="en-US"/>
              </w:rPr>
            </w:pPr>
            <w:r w:rsidRPr="00F1728C">
              <w:rPr>
                <w:rFonts w:ascii="Times New Roman" w:hAnsi="Times New Roman" w:cs="Times New Roman"/>
                <w:sz w:val="24"/>
                <w:lang w:val="en-US"/>
              </w:rPr>
              <w:t>In accordance with Article 452</w:t>
            </w:r>
            <w:r w:rsidR="0E1421B1" w:rsidRPr="000A6489">
              <w:rPr>
                <w:rFonts w:ascii="Times New Roman" w:hAnsi="Times New Roman" w:cs="Times New Roman"/>
                <w:sz w:val="24"/>
                <w:lang w:val="en-US"/>
              </w:rPr>
              <w:t>,</w:t>
            </w:r>
            <w:r w:rsidRPr="00F1728C">
              <w:rPr>
                <w:rFonts w:ascii="Times New Roman" w:hAnsi="Times New Roman" w:cs="Times New Roman"/>
                <w:sz w:val="24"/>
                <w:lang w:val="en-US"/>
              </w:rPr>
              <w:t xml:space="preserve"> </w:t>
            </w:r>
            <w:r w:rsidR="15ABDE9F" w:rsidRPr="00F1728C">
              <w:rPr>
                <w:rFonts w:ascii="Times New Roman" w:hAnsi="Times New Roman" w:cs="Times New Roman"/>
                <w:sz w:val="24"/>
                <w:lang w:val="en-US"/>
              </w:rPr>
              <w:t xml:space="preserve">point </w:t>
            </w:r>
            <w:r w:rsidR="15ABDE9F" w:rsidRPr="000A6489">
              <w:rPr>
                <w:rFonts w:ascii="Times New Roman" w:hAnsi="Times New Roman" w:cs="Times New Roman"/>
                <w:sz w:val="24"/>
                <w:lang w:val="en-US"/>
              </w:rPr>
              <w:t xml:space="preserve">(c)(i)(iv) of </w:t>
            </w:r>
            <w:r w:rsidR="3192D10B" w:rsidRPr="00F1728C">
              <w:rPr>
                <w:rFonts w:ascii="Times New Roman" w:eastAsia="Times New Roman" w:hAnsi="Times New Roman" w:cs="Times New Roman"/>
                <w:color w:val="000000" w:themeColor="text1"/>
                <w:sz w:val="24"/>
                <w:lang w:val="en-GB"/>
              </w:rPr>
              <w:t>Regulation (EU) 575/20</w:t>
            </w:r>
            <w:r w:rsidR="27E51FAC" w:rsidRPr="00F1728C">
              <w:rPr>
                <w:rFonts w:ascii="Times New Roman" w:eastAsia="Times New Roman" w:hAnsi="Times New Roman" w:cs="Times New Roman"/>
                <w:color w:val="000000" w:themeColor="text1"/>
                <w:sz w:val="24"/>
                <w:lang w:val="en-GB"/>
              </w:rPr>
              <w:t xml:space="preserve">13 </w:t>
            </w:r>
            <w:r w:rsidRPr="00F1728C">
              <w:rPr>
                <w:rFonts w:ascii="Times New Roman" w:hAnsi="Times New Roman" w:cs="Times New Roman"/>
                <w:sz w:val="24"/>
                <w:lang w:val="en-US"/>
              </w:rPr>
              <w:t>the description of the role of the functions referred to above shall also include:</w:t>
            </w:r>
          </w:p>
          <w:p w14:paraId="7F9D3557" w14:textId="77777777" w:rsidR="00087388" w:rsidRPr="00F1728C" w:rsidRDefault="00087388" w:rsidP="00087388">
            <w:pPr>
              <w:pStyle w:val="ListParagraph"/>
              <w:numPr>
                <w:ilvl w:val="0"/>
                <w:numId w:val="1"/>
              </w:numPr>
              <w:spacing w:after="120"/>
              <w:jc w:val="both"/>
              <w:rPr>
                <w:rFonts w:ascii="Times New Roman" w:hAnsi="Times New Roman"/>
                <w:sz w:val="24"/>
                <w:szCs w:val="24"/>
                <w:lang w:val="en-US"/>
              </w:rPr>
            </w:pPr>
            <w:r w:rsidRPr="00F1728C">
              <w:rPr>
                <w:rFonts w:ascii="Times New Roman" w:hAnsi="Times New Roman"/>
                <w:sz w:val="24"/>
                <w:szCs w:val="24"/>
                <w:lang w:val="en-US"/>
              </w:rPr>
              <w:t xml:space="preserve">the relationships between the risk management function and the internal audit function, </w:t>
            </w:r>
          </w:p>
          <w:p w14:paraId="24172694" w14:textId="2B769854" w:rsidR="00087388" w:rsidRPr="000A6489" w:rsidRDefault="00087388" w:rsidP="00087388">
            <w:pPr>
              <w:pStyle w:val="ListParagraph"/>
              <w:numPr>
                <w:ilvl w:val="0"/>
                <w:numId w:val="1"/>
              </w:numPr>
              <w:spacing w:after="120"/>
              <w:jc w:val="both"/>
              <w:rPr>
                <w:rFonts w:ascii="Times New Roman" w:hAnsi="Times New Roman"/>
                <w:sz w:val="24"/>
                <w:szCs w:val="24"/>
                <w:lang w:val="en-US"/>
              </w:rPr>
            </w:pPr>
            <w:r w:rsidRPr="000A6489">
              <w:rPr>
                <w:rFonts w:ascii="Times New Roman" w:hAnsi="Times New Roman"/>
                <w:sz w:val="24"/>
                <w:szCs w:val="24"/>
                <w:lang w:val="en-US"/>
              </w:rPr>
              <w:t>the processes and methods for the reviews of the rating systems, including regular reviews of estimates in accordance with Article 179(1)</w:t>
            </w:r>
            <w:r w:rsidR="039D9E2F" w:rsidRPr="000A6489">
              <w:rPr>
                <w:rFonts w:ascii="Times New Roman" w:hAnsi="Times New Roman"/>
                <w:sz w:val="24"/>
                <w:szCs w:val="24"/>
                <w:lang w:val="en-US"/>
              </w:rPr>
              <w:t>,</w:t>
            </w:r>
            <w:r w:rsidRPr="000A6489">
              <w:rPr>
                <w:rFonts w:ascii="Times New Roman" w:hAnsi="Times New Roman"/>
                <w:sz w:val="24"/>
                <w:szCs w:val="24"/>
                <w:lang w:val="en-US"/>
              </w:rPr>
              <w:t xml:space="preserve"> </w:t>
            </w:r>
            <w:r w:rsidR="1479651A" w:rsidRPr="000A6489">
              <w:rPr>
                <w:rFonts w:ascii="Times New Roman" w:hAnsi="Times New Roman"/>
                <w:sz w:val="24"/>
                <w:szCs w:val="24"/>
                <w:lang w:val="en-US"/>
              </w:rPr>
              <w:t xml:space="preserve">point (c) of </w:t>
            </w:r>
            <w:r w:rsidR="48B680CC" w:rsidRPr="00773162">
              <w:rPr>
                <w:rFonts w:ascii="Times New Roman" w:eastAsia="Times New Roman" w:hAnsi="Times New Roman"/>
                <w:sz w:val="24"/>
                <w:szCs w:val="24"/>
                <w:lang w:val="en-GB"/>
              </w:rPr>
              <w:t>Regulation (EU) 575/20</w:t>
            </w:r>
            <w:r w:rsidR="056350A1" w:rsidRPr="00773162">
              <w:rPr>
                <w:rFonts w:ascii="Times New Roman" w:eastAsia="Times New Roman" w:hAnsi="Times New Roman"/>
                <w:sz w:val="24"/>
                <w:szCs w:val="24"/>
                <w:lang w:val="en-GB"/>
              </w:rPr>
              <w:t>13</w:t>
            </w:r>
            <w:r w:rsidR="48B680CC" w:rsidRPr="00344A92">
              <w:rPr>
                <w:rFonts w:ascii="Times New Roman" w:hAnsi="Times New Roman"/>
                <w:lang w:val="en-US"/>
              </w:rPr>
              <w:t xml:space="preserve"> </w:t>
            </w:r>
            <w:r w:rsidRPr="000A6489">
              <w:rPr>
                <w:rFonts w:ascii="Times New Roman" w:hAnsi="Times New Roman"/>
                <w:sz w:val="24"/>
                <w:szCs w:val="24"/>
                <w:lang w:val="en-US"/>
              </w:rPr>
              <w:t xml:space="preserve">and validations, </w:t>
            </w:r>
          </w:p>
          <w:p w14:paraId="34B49B0F" w14:textId="77777777" w:rsidR="00087388" w:rsidRPr="000A6489" w:rsidRDefault="00087388" w:rsidP="00087388">
            <w:pPr>
              <w:pStyle w:val="ListParagraph"/>
              <w:numPr>
                <w:ilvl w:val="0"/>
                <w:numId w:val="1"/>
              </w:numPr>
              <w:spacing w:after="120"/>
              <w:jc w:val="both"/>
              <w:rPr>
                <w:rFonts w:ascii="Times New Roman" w:hAnsi="Times New Roman"/>
                <w:sz w:val="24"/>
                <w:szCs w:val="24"/>
                <w:lang w:val="en-US"/>
              </w:rPr>
            </w:pPr>
            <w:r w:rsidRPr="000A6489">
              <w:rPr>
                <w:rFonts w:ascii="Times New Roman" w:hAnsi="Times New Roman"/>
                <w:sz w:val="24"/>
                <w:szCs w:val="24"/>
                <w:lang w:val="en-US"/>
              </w:rPr>
              <w:t xml:space="preserve">the procedures and organisational arrangements to ensure the independence of the function in charge of reviewing the models (validation function) from the functions responsible for model development and calibration, </w:t>
            </w:r>
          </w:p>
          <w:p w14:paraId="74A45581" w14:textId="77777777" w:rsidR="00087388" w:rsidRPr="000A6489" w:rsidRDefault="00087388" w:rsidP="00087388">
            <w:pPr>
              <w:pStyle w:val="ListParagraph"/>
              <w:numPr>
                <w:ilvl w:val="0"/>
                <w:numId w:val="1"/>
              </w:numPr>
              <w:spacing w:after="120"/>
              <w:jc w:val="both"/>
              <w:rPr>
                <w:rFonts w:ascii="Times New Roman" w:hAnsi="Times New Roman"/>
                <w:sz w:val="24"/>
                <w:szCs w:val="24"/>
                <w:lang w:val="en-US"/>
              </w:rPr>
            </w:pPr>
            <w:r w:rsidRPr="000A6489">
              <w:rPr>
                <w:rFonts w:ascii="Times New Roman" w:hAnsi="Times New Roman"/>
                <w:sz w:val="24"/>
                <w:szCs w:val="24"/>
                <w:lang w:val="en-US"/>
              </w:rPr>
              <w:lastRenderedPageBreak/>
              <w:t>and the procedure to ensure the accountability of the functions in charge of developing and reviewing the models.</w:t>
            </w:r>
          </w:p>
        </w:tc>
      </w:tr>
      <w:tr w:rsidR="00344A92" w:rsidRPr="00344A92" w:rsidDel="00915DC9" w14:paraId="4E1160C1" w14:textId="77777777" w:rsidTr="63E31B68">
        <w:trPr>
          <w:trHeight w:val="973"/>
        </w:trPr>
        <w:tc>
          <w:tcPr>
            <w:tcW w:w="1363" w:type="dxa"/>
            <w:vAlign w:val="top"/>
          </w:tcPr>
          <w:p w14:paraId="0F95AF50" w14:textId="77777777" w:rsidR="00087388" w:rsidRPr="00344A92" w:rsidRDefault="00087388" w:rsidP="00725D4D">
            <w:pPr>
              <w:spacing w:after="120"/>
              <w:jc w:val="both"/>
              <w:rPr>
                <w:rFonts w:ascii="Times New Roman" w:hAnsi="Times New Roman" w:cs="Times New Roman"/>
                <w:sz w:val="24"/>
              </w:rPr>
            </w:pPr>
            <w:r w:rsidRPr="00344A92">
              <w:rPr>
                <w:rFonts w:ascii="Times New Roman" w:hAnsi="Times New Roman" w:cs="Times New Roman"/>
                <w:sz w:val="24"/>
              </w:rPr>
              <w:lastRenderedPageBreak/>
              <w:t>(c)</w:t>
            </w:r>
          </w:p>
        </w:tc>
        <w:tc>
          <w:tcPr>
            <w:tcW w:w="1179" w:type="dxa"/>
          </w:tcPr>
          <w:p w14:paraId="4952FE1C" w14:textId="08E35EDB" w:rsidR="00087388" w:rsidRPr="000A6489" w:rsidRDefault="00087388" w:rsidP="63E31B68">
            <w:pPr>
              <w:spacing w:after="120"/>
              <w:jc w:val="both"/>
              <w:rPr>
                <w:rFonts w:ascii="Times New Roman" w:hAnsi="Times New Roman" w:cs="Times New Roman"/>
                <w:sz w:val="24"/>
                <w:lang w:val="en-US"/>
              </w:rPr>
            </w:pPr>
            <w:r w:rsidRPr="000A6489">
              <w:rPr>
                <w:rFonts w:ascii="Times New Roman" w:eastAsia="Times New Roman" w:hAnsi="Times New Roman" w:cs="Times New Roman"/>
                <w:sz w:val="24"/>
                <w:lang w:val="en-US"/>
              </w:rPr>
              <w:t xml:space="preserve"> Article 452</w:t>
            </w:r>
            <w:r w:rsidR="2009D430" w:rsidRPr="000A6489">
              <w:rPr>
                <w:rFonts w:ascii="Times New Roman" w:eastAsia="Times New Roman" w:hAnsi="Times New Roman" w:cs="Times New Roman"/>
                <w:sz w:val="24"/>
                <w:lang w:val="en-US"/>
              </w:rPr>
              <w:t xml:space="preserve">, point (d) </w:t>
            </w:r>
            <w:r w:rsidR="00344A92">
              <w:rPr>
                <w:rFonts w:ascii="Times New Roman" w:eastAsia="Times New Roman" w:hAnsi="Times New Roman" w:cs="Times New Roman"/>
                <w:sz w:val="24"/>
                <w:lang w:val="en-US"/>
              </w:rPr>
              <w:t>CRR</w:t>
            </w:r>
          </w:p>
        </w:tc>
        <w:tc>
          <w:tcPr>
            <w:tcW w:w="7087" w:type="dxa"/>
          </w:tcPr>
          <w:p w14:paraId="5055C14F" w14:textId="77777777" w:rsidR="00087388" w:rsidRPr="000A6489" w:rsidDel="00915DC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Institutions shall specify the role of the functions involved in the model development, calibration, approval and subsequent changes of the rating systems.</w:t>
            </w:r>
          </w:p>
        </w:tc>
      </w:tr>
      <w:tr w:rsidR="00344A92" w:rsidRPr="00344A92" w14:paraId="570A3446" w14:textId="77777777" w:rsidTr="63E31B68">
        <w:trPr>
          <w:trHeight w:val="1265"/>
        </w:trPr>
        <w:tc>
          <w:tcPr>
            <w:tcW w:w="1363" w:type="dxa"/>
            <w:vAlign w:val="top"/>
          </w:tcPr>
          <w:p w14:paraId="6543C3DB" w14:textId="77777777" w:rsidR="00087388" w:rsidRPr="00344A92" w:rsidRDefault="00087388" w:rsidP="00725D4D">
            <w:pPr>
              <w:spacing w:after="120"/>
              <w:jc w:val="both"/>
              <w:rPr>
                <w:rFonts w:ascii="Times New Roman" w:hAnsi="Times New Roman" w:cs="Times New Roman"/>
                <w:sz w:val="24"/>
              </w:rPr>
            </w:pPr>
            <w:r w:rsidRPr="00344A92">
              <w:rPr>
                <w:rFonts w:ascii="Times New Roman" w:hAnsi="Times New Roman" w:cs="Times New Roman"/>
                <w:sz w:val="24"/>
              </w:rPr>
              <w:t>(d)</w:t>
            </w:r>
          </w:p>
        </w:tc>
        <w:tc>
          <w:tcPr>
            <w:tcW w:w="1179" w:type="dxa"/>
          </w:tcPr>
          <w:p w14:paraId="21D15FC9" w14:textId="5BE178BF" w:rsidR="00087388" w:rsidRPr="000A6489" w:rsidRDefault="00087388" w:rsidP="63E31B68">
            <w:pPr>
              <w:spacing w:after="120"/>
              <w:jc w:val="both"/>
              <w:rPr>
                <w:rFonts w:ascii="Times New Roman" w:eastAsia="Times New Roman" w:hAnsi="Times New Roman" w:cs="Times New Roman"/>
                <w:sz w:val="24"/>
                <w:lang w:val="en-US"/>
              </w:rPr>
            </w:pPr>
            <w:r w:rsidRPr="000A6489">
              <w:rPr>
                <w:rFonts w:ascii="Times New Roman" w:eastAsia="Times New Roman" w:hAnsi="Times New Roman" w:cs="Times New Roman"/>
                <w:sz w:val="24"/>
                <w:lang w:val="en-US"/>
              </w:rPr>
              <w:t>Article 452</w:t>
            </w:r>
            <w:r w:rsidR="750DF733" w:rsidRPr="000A6489">
              <w:rPr>
                <w:rFonts w:ascii="Times New Roman" w:eastAsia="Times New Roman" w:hAnsi="Times New Roman" w:cs="Times New Roman"/>
                <w:sz w:val="24"/>
                <w:lang w:val="en-US"/>
              </w:rPr>
              <w:t xml:space="preserve">, point (e) </w:t>
            </w:r>
            <w:r w:rsidR="00344A92">
              <w:rPr>
                <w:rFonts w:ascii="Times New Roman" w:eastAsia="Times New Roman" w:hAnsi="Times New Roman" w:cs="Times New Roman"/>
                <w:sz w:val="24"/>
                <w:lang w:val="en-US"/>
              </w:rPr>
              <w:t>CRR</w:t>
            </w:r>
          </w:p>
        </w:tc>
        <w:tc>
          <w:tcPr>
            <w:tcW w:w="7087" w:type="dxa"/>
          </w:tcPr>
          <w:p w14:paraId="08F33471" w14:textId="288E1C76" w:rsidR="00087388" w:rsidRPr="000A6489" w:rsidRDefault="00087388" w:rsidP="11F50173">
            <w:pPr>
              <w:spacing w:after="120"/>
              <w:jc w:val="both"/>
              <w:rPr>
                <w:rFonts w:ascii="Times New Roman" w:hAnsi="Times New Roman" w:cs="Times New Roman"/>
                <w:sz w:val="24"/>
                <w:lang w:val="en-US"/>
              </w:rPr>
            </w:pPr>
            <w:r w:rsidRPr="000A6489">
              <w:rPr>
                <w:rFonts w:ascii="Times New Roman" w:hAnsi="Times New Roman" w:cs="Times New Roman"/>
                <w:sz w:val="24"/>
                <w:lang w:val="en-US"/>
              </w:rPr>
              <w:t>Institutions shall disclose the scope and main content of management reporting related to IRB models referred to in Article 189</w:t>
            </w:r>
            <w:r w:rsidR="000A6489">
              <w:rPr>
                <w:rFonts w:ascii="Times New Roman" w:hAnsi="Times New Roman" w:cs="Times New Roman"/>
                <w:sz w:val="24"/>
                <w:lang w:val="en-US"/>
              </w:rPr>
              <w:t xml:space="preserve"> of</w:t>
            </w:r>
            <w:r w:rsidRPr="000A6489">
              <w:rPr>
                <w:rFonts w:ascii="Times New Roman" w:hAnsi="Times New Roman" w:cs="Times New Roman"/>
                <w:sz w:val="24"/>
                <w:lang w:val="en-US"/>
              </w:rPr>
              <w:t xml:space="preserve"> </w:t>
            </w:r>
            <w:r w:rsidR="0F9A0CFF" w:rsidRPr="00773162">
              <w:rPr>
                <w:rFonts w:ascii="Times New Roman" w:eastAsia="Times New Roman" w:hAnsi="Times New Roman" w:cs="Times New Roman"/>
                <w:sz w:val="24"/>
                <w:lang w:val="en-GB"/>
              </w:rPr>
              <w:t>Regulation (EU) 575/20</w:t>
            </w:r>
            <w:r w:rsidR="7A6EC9F3" w:rsidRPr="00773162">
              <w:rPr>
                <w:rFonts w:ascii="Times New Roman" w:eastAsia="Times New Roman" w:hAnsi="Times New Roman" w:cs="Times New Roman"/>
                <w:sz w:val="24"/>
                <w:lang w:val="en-GB"/>
              </w:rPr>
              <w:t>13</w:t>
            </w:r>
            <w:r w:rsidRPr="000A6489">
              <w:rPr>
                <w:rFonts w:ascii="Times New Roman" w:hAnsi="Times New Roman" w:cs="Times New Roman"/>
                <w:sz w:val="24"/>
                <w:lang w:val="en-US"/>
              </w:rPr>
              <w:t xml:space="preserve">, as well as addressees and frequency of such reporting. </w:t>
            </w:r>
          </w:p>
        </w:tc>
      </w:tr>
      <w:tr w:rsidR="00087388" w:rsidRPr="00F1728C" w14:paraId="69AD8BED" w14:textId="77777777" w:rsidTr="63E31B68">
        <w:trPr>
          <w:trHeight w:val="1405"/>
        </w:trPr>
        <w:tc>
          <w:tcPr>
            <w:tcW w:w="1363" w:type="dxa"/>
            <w:vAlign w:val="top"/>
          </w:tcPr>
          <w:p w14:paraId="35EE8C6D" w14:textId="77777777" w:rsidR="00087388" w:rsidRPr="00F1728C" w:rsidRDefault="00087388" w:rsidP="00725D4D">
            <w:pPr>
              <w:spacing w:after="120"/>
              <w:jc w:val="both"/>
              <w:rPr>
                <w:rFonts w:ascii="Times New Roman" w:hAnsi="Times New Roman" w:cs="Times New Roman"/>
                <w:sz w:val="24"/>
              </w:rPr>
            </w:pPr>
            <w:r w:rsidRPr="00F1728C">
              <w:rPr>
                <w:rFonts w:ascii="Times New Roman" w:eastAsia="Times New Roman" w:hAnsi="Times New Roman" w:cs="Times New Roman"/>
                <w:iCs/>
                <w:sz w:val="24"/>
              </w:rPr>
              <w:t>(e)</w:t>
            </w:r>
          </w:p>
        </w:tc>
        <w:tc>
          <w:tcPr>
            <w:tcW w:w="1179" w:type="dxa"/>
          </w:tcPr>
          <w:p w14:paraId="5E37D7DA" w14:textId="323FF31B" w:rsidR="00087388" w:rsidRPr="000A6489" w:rsidRDefault="00087388" w:rsidP="63E31B68">
            <w:pPr>
              <w:spacing w:after="120"/>
              <w:jc w:val="both"/>
              <w:rPr>
                <w:rFonts w:ascii="Times New Roman" w:hAnsi="Times New Roman" w:cs="Times New Roman"/>
                <w:sz w:val="24"/>
                <w:lang w:val="en-US"/>
              </w:rPr>
            </w:pPr>
            <w:r w:rsidRPr="000A6489">
              <w:rPr>
                <w:rFonts w:ascii="Times New Roman" w:eastAsia="Times New Roman" w:hAnsi="Times New Roman" w:cs="Times New Roman"/>
                <w:sz w:val="24"/>
                <w:lang w:val="en-US"/>
              </w:rPr>
              <w:t>Article 452</w:t>
            </w:r>
            <w:r w:rsidR="7F92479E" w:rsidRPr="000A6489">
              <w:rPr>
                <w:rFonts w:ascii="Times New Roman" w:eastAsia="Times New Roman" w:hAnsi="Times New Roman" w:cs="Times New Roman"/>
                <w:sz w:val="24"/>
                <w:lang w:val="en-US"/>
              </w:rPr>
              <w:t xml:space="preserve">, point (f) </w:t>
            </w:r>
            <w:r w:rsidR="00344A92">
              <w:rPr>
                <w:rFonts w:ascii="Times New Roman" w:eastAsia="Times New Roman" w:hAnsi="Times New Roman" w:cs="Times New Roman"/>
                <w:sz w:val="24"/>
                <w:lang w:val="en-US"/>
              </w:rPr>
              <w:t>CRR</w:t>
            </w:r>
          </w:p>
        </w:tc>
        <w:tc>
          <w:tcPr>
            <w:tcW w:w="7087" w:type="dxa"/>
          </w:tcPr>
          <w:p w14:paraId="5741F868"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 xml:space="preserve">The disclosure of the internal rating systems by exposure class shall include the number of key models used in each exposure class with respect different types of exposures, with a brief description of the main differences among the models within the same exposure class. It shall also include a description of the main characteristics of the key approved models, in particular: </w:t>
            </w:r>
          </w:p>
          <w:p w14:paraId="4406B502"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 xml:space="preserve">(i) the definitions, methods and data for estimation and validation of PD, including estimation and validation of PDs for low default portfolios, any applicable regulatory floors, and the drivers for differences observed between PD estimates and actual default rates at least for the last three years; </w:t>
            </w:r>
          </w:p>
          <w:p w14:paraId="17540568"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 xml:space="preserve">(ii) where applicable, the definitions, methods and data for the estimation and validation of LGD, including estimation and validation of downturn LGD, information on how LGDs are estimated for low default portfolio, and the average time lapse between the default event and the closure of the exposure; </w:t>
            </w:r>
          </w:p>
          <w:p w14:paraId="1E7620D5"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(iii) the definitions, methods and data for estimation and validation of conversion factors, including assumptions employed in the derivation of those estimates.</w:t>
            </w:r>
          </w:p>
        </w:tc>
      </w:tr>
    </w:tbl>
    <w:p w14:paraId="5DAB6C7B" w14:textId="77777777" w:rsidR="00087388" w:rsidRPr="00F1728C" w:rsidRDefault="00087388" w:rsidP="00087388">
      <w:pPr>
        <w:spacing w:after="120"/>
        <w:rPr>
          <w:rFonts w:ascii="Times New Roman" w:hAnsi="Times New Roman" w:cs="Times New Roman"/>
          <w:sz w:val="24"/>
        </w:rPr>
      </w:pPr>
    </w:p>
    <w:p w14:paraId="6E846DD6" w14:textId="77777777" w:rsidR="00087388" w:rsidRPr="00F1728C" w:rsidRDefault="00087388" w:rsidP="00087388">
      <w:pPr>
        <w:spacing w:after="120"/>
        <w:rPr>
          <w:rFonts w:ascii="Times New Roman" w:hAnsi="Times New Roman" w:cs="Times New Roman"/>
          <w:sz w:val="24"/>
        </w:rPr>
      </w:pPr>
      <w:r w:rsidRPr="00F1728C">
        <w:rPr>
          <w:rFonts w:ascii="Times New Roman" w:hAnsi="Times New Roman" w:cs="Times New Roman"/>
          <w:b/>
          <w:sz w:val="24"/>
        </w:rPr>
        <w:t>Template EU CR6 – IRB approach – Credit risk exposures by exposure class and PD range. Fixed template.</w:t>
      </w:r>
    </w:p>
    <w:p w14:paraId="28F760F7" w14:textId="286BC4B3" w:rsidR="003B7D6C" w:rsidRPr="00F1728C" w:rsidRDefault="00087388" w:rsidP="11F50173">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Institutions shall disclose the information referred to in Article 452</w:t>
      </w:r>
      <w:r w:rsidR="64580162" w:rsidRPr="000A6489">
        <w:rPr>
          <w:rFonts w:ascii="Times New Roman" w:hAnsi="Times New Roman"/>
          <w:sz w:val="24"/>
          <w:szCs w:val="24"/>
        </w:rPr>
        <w:t>,</w:t>
      </w:r>
      <w:r w:rsidR="64580162" w:rsidRPr="00F1728C">
        <w:rPr>
          <w:rFonts w:ascii="Times New Roman" w:hAnsi="Times New Roman"/>
          <w:sz w:val="24"/>
          <w:szCs w:val="24"/>
        </w:rPr>
        <w:t xml:space="preserve"> point (</w:t>
      </w:r>
      <w:r w:rsidR="64580162" w:rsidRPr="000A6489">
        <w:rPr>
          <w:rFonts w:ascii="Times New Roman" w:hAnsi="Times New Roman"/>
          <w:sz w:val="24"/>
          <w:szCs w:val="24"/>
        </w:rPr>
        <w:t>g)(i)(v) of</w:t>
      </w:r>
      <w:r w:rsidRPr="00F1728C">
        <w:rPr>
          <w:rFonts w:ascii="Times New Roman" w:hAnsi="Times New Roman"/>
          <w:sz w:val="24"/>
          <w:szCs w:val="24"/>
        </w:rPr>
        <w:t xml:space="preserve"> </w:t>
      </w:r>
      <w:r w:rsidR="14D6B8AA" w:rsidRPr="000A6489">
        <w:rPr>
          <w:rFonts w:ascii="Times New Roman" w:eastAsia="Times New Roman" w:hAnsi="Times New Roman"/>
          <w:sz w:val="24"/>
          <w:szCs w:val="24"/>
        </w:rPr>
        <w:t>Regulation (EU) 575/20</w:t>
      </w:r>
      <w:r w:rsidR="261723E8" w:rsidRPr="000A6489">
        <w:rPr>
          <w:rFonts w:ascii="Times New Roman" w:eastAsia="Times New Roman" w:hAnsi="Times New Roman"/>
          <w:sz w:val="24"/>
          <w:szCs w:val="24"/>
        </w:rPr>
        <w:t>13</w:t>
      </w:r>
      <w:r w:rsidR="14D6B8AA" w:rsidRPr="009610E4">
        <w:rPr>
          <w:rFonts w:ascii="Times New Roman" w:hAnsi="Times New Roman"/>
        </w:rPr>
        <w:t xml:space="preserve"> </w:t>
      </w:r>
      <w:r w:rsidRPr="009610E4">
        <w:rPr>
          <w:rFonts w:ascii="Times New Roman" w:hAnsi="Times New Roman"/>
          <w:sz w:val="24"/>
          <w:szCs w:val="24"/>
        </w:rPr>
        <w:t xml:space="preserve">on the main parameters used for the calculation of capital </w:t>
      </w:r>
      <w:r w:rsidRPr="00F1728C">
        <w:rPr>
          <w:rFonts w:ascii="Times New Roman" w:hAnsi="Times New Roman"/>
          <w:sz w:val="24"/>
          <w:szCs w:val="24"/>
        </w:rPr>
        <w:t xml:space="preserve">requirements for IRB approach by following the instructions provided below in this Annex to complete template EU CR6 which is presented in Annex XXI </w:t>
      </w:r>
      <w:r w:rsidR="0070051C">
        <w:rPr>
          <w:rFonts w:ascii="Times New Roman" w:hAnsi="Times New Roman"/>
          <w:sz w:val="24"/>
        </w:rPr>
        <w:t>of the EBA IT solutions</w:t>
      </w:r>
      <w:r w:rsidRPr="00F1728C">
        <w:rPr>
          <w:rFonts w:ascii="Times New Roman" w:hAnsi="Times New Roman"/>
          <w:sz w:val="24"/>
          <w:szCs w:val="24"/>
        </w:rPr>
        <w:t xml:space="preserve">. Information disclosed in this template shall not include data </w:t>
      </w:r>
      <w:r w:rsidRPr="009610E4">
        <w:rPr>
          <w:rFonts w:ascii="Times New Roman" w:hAnsi="Times New Roman"/>
          <w:sz w:val="24"/>
          <w:szCs w:val="24"/>
        </w:rPr>
        <w:t xml:space="preserve">on specialised lending referred to in Article 153(4) </w:t>
      </w:r>
      <w:r w:rsidR="000A6489">
        <w:rPr>
          <w:rFonts w:ascii="Times New Roman" w:hAnsi="Times New Roman"/>
          <w:sz w:val="24"/>
          <w:szCs w:val="24"/>
        </w:rPr>
        <w:t>of</w:t>
      </w:r>
      <w:r w:rsidR="1FAA6F07" w:rsidRPr="000A6489">
        <w:rPr>
          <w:rFonts w:ascii="Times New Roman" w:eastAsia="Times New Roman" w:hAnsi="Times New Roman"/>
          <w:sz w:val="24"/>
          <w:szCs w:val="24"/>
        </w:rPr>
        <w:t xml:space="preserve"> Regulation (EU) 575/20</w:t>
      </w:r>
      <w:r w:rsidR="4892AD13" w:rsidRPr="000A6489">
        <w:rPr>
          <w:rFonts w:ascii="Times New Roman" w:eastAsia="Times New Roman" w:hAnsi="Times New Roman"/>
          <w:sz w:val="24"/>
          <w:szCs w:val="24"/>
        </w:rPr>
        <w:t>13</w:t>
      </w:r>
      <w:r w:rsidRPr="009610E4">
        <w:rPr>
          <w:rFonts w:ascii="Times New Roman" w:hAnsi="Times New Roman"/>
          <w:sz w:val="24"/>
          <w:szCs w:val="24"/>
        </w:rPr>
        <w:t xml:space="preserve">. This </w:t>
      </w:r>
      <w:r w:rsidRPr="00F1728C">
        <w:rPr>
          <w:rFonts w:ascii="Times New Roman" w:hAnsi="Times New Roman"/>
          <w:sz w:val="24"/>
          <w:szCs w:val="24"/>
        </w:rPr>
        <w:t>template excludes counterparty credit risk (CCR) exposures (Chapter 6 of Title II of Part Three</w:t>
      </w:r>
      <w:r w:rsidR="000A6489">
        <w:rPr>
          <w:rFonts w:ascii="Times New Roman" w:hAnsi="Times New Roman"/>
          <w:sz w:val="24"/>
          <w:szCs w:val="24"/>
        </w:rPr>
        <w:t xml:space="preserve"> of</w:t>
      </w:r>
      <w:r w:rsidRPr="00F1728C">
        <w:rPr>
          <w:rFonts w:ascii="Times New Roman" w:hAnsi="Times New Roman"/>
          <w:sz w:val="24"/>
          <w:szCs w:val="24"/>
        </w:rPr>
        <w:t xml:space="preserve"> </w:t>
      </w:r>
      <w:r w:rsidR="48055C6A" w:rsidRPr="000A6489">
        <w:rPr>
          <w:rFonts w:ascii="Times New Roman" w:hAnsi="Times New Roman"/>
          <w:sz w:val="24"/>
          <w:szCs w:val="24"/>
        </w:rPr>
        <w:t>R</w:t>
      </w:r>
      <w:r w:rsidR="468E2F7C" w:rsidRPr="000A6489">
        <w:rPr>
          <w:rFonts w:ascii="Times New Roman" w:hAnsi="Times New Roman"/>
          <w:sz w:val="24"/>
          <w:szCs w:val="24"/>
        </w:rPr>
        <w:t>egulation</w:t>
      </w:r>
      <w:r w:rsidR="48055C6A" w:rsidRPr="000A6489">
        <w:rPr>
          <w:rFonts w:ascii="Times New Roman" w:hAnsi="Times New Roman"/>
          <w:sz w:val="24"/>
          <w:szCs w:val="24"/>
        </w:rPr>
        <w:t xml:space="preserve"> (EU) 575/2013</w:t>
      </w:r>
      <w:r w:rsidRPr="00F1728C">
        <w:rPr>
          <w:rFonts w:ascii="Times New Roman" w:hAnsi="Times New Roman"/>
          <w:sz w:val="24"/>
          <w:szCs w:val="24"/>
        </w:rPr>
        <w:t>), securitisation exposures</w:t>
      </w:r>
      <w:r w:rsidR="003B7D6C" w:rsidRPr="00F1728C">
        <w:rPr>
          <w:rFonts w:ascii="Times New Roman" w:hAnsi="Times New Roman"/>
          <w:sz w:val="24"/>
          <w:szCs w:val="24"/>
        </w:rPr>
        <w:t>, other</w:t>
      </w:r>
      <w:r w:rsidR="00213305" w:rsidRPr="00F1728C">
        <w:rPr>
          <w:rFonts w:ascii="Times New Roman" w:hAnsi="Times New Roman"/>
          <w:sz w:val="24"/>
          <w:szCs w:val="24"/>
        </w:rPr>
        <w:t xml:space="preserve"> non-credit obligation assets, collective investment undertakings</w:t>
      </w:r>
      <w:r w:rsidRPr="00F1728C">
        <w:rPr>
          <w:rFonts w:ascii="Times New Roman" w:hAnsi="Times New Roman"/>
          <w:sz w:val="24"/>
          <w:szCs w:val="24"/>
        </w:rPr>
        <w:t xml:space="preserve"> and equity exposures.</w:t>
      </w:r>
      <w:r w:rsidR="003B7D6C" w:rsidRPr="00F1728C">
        <w:rPr>
          <w:rFonts w:ascii="Times New Roman" w:hAnsi="Times New Roman"/>
          <w:sz w:val="24"/>
          <w:szCs w:val="24"/>
        </w:rPr>
        <w:t xml:space="preserve"> </w:t>
      </w:r>
    </w:p>
    <w:p w14:paraId="6A05A809" w14:textId="77777777" w:rsidR="00087388" w:rsidRPr="00F1728C" w:rsidRDefault="00087388" w:rsidP="00087388">
      <w:pPr>
        <w:spacing w:after="120"/>
        <w:rPr>
          <w:rFonts w:ascii="Times New Roman" w:hAnsi="Times New Roman" w:cs="Times New Roman"/>
          <w:sz w:val="24"/>
        </w:rPr>
      </w:pPr>
    </w:p>
    <w:p w14:paraId="5A39BBE3" w14:textId="77777777" w:rsidR="00087388" w:rsidRPr="00F1728C" w:rsidRDefault="00087388" w:rsidP="00087388">
      <w:pPr>
        <w:spacing w:after="120"/>
        <w:rPr>
          <w:rFonts w:ascii="Times New Roman" w:hAnsi="Times New Roman" w:cs="Times New Roman"/>
          <w:sz w:val="24"/>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483"/>
      </w:tblGrid>
      <w:tr w:rsidR="00087388" w:rsidRPr="00F1728C" w14:paraId="1964CAA6" w14:textId="77777777" w:rsidTr="60FDE7BB">
        <w:trPr>
          <w:trHeight w:val="238"/>
        </w:trPr>
        <w:tc>
          <w:tcPr>
            <w:tcW w:w="1555" w:type="dxa"/>
            <w:vMerge w:val="restart"/>
            <w:shd w:val="clear" w:color="auto" w:fill="D9D9D9" w:themeFill="background1" w:themeFillShade="D9"/>
          </w:tcPr>
          <w:p w14:paraId="66A5CFB2"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483" w:type="dxa"/>
            <w:shd w:val="clear" w:color="auto" w:fill="D9D9D9" w:themeFill="background1" w:themeFillShade="D9"/>
          </w:tcPr>
          <w:p w14:paraId="5A879875"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29346F2B" w14:textId="77777777" w:rsidTr="60FDE7BB">
        <w:trPr>
          <w:trHeight w:val="238"/>
        </w:trPr>
        <w:tc>
          <w:tcPr>
            <w:tcW w:w="1555" w:type="dxa"/>
            <w:vMerge/>
          </w:tcPr>
          <w:p w14:paraId="41C8F396"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483" w:type="dxa"/>
            <w:shd w:val="clear" w:color="auto" w:fill="D9D9D9" w:themeFill="background1" w:themeFillShade="D9"/>
          </w:tcPr>
          <w:p w14:paraId="30C9A014"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Explanation</w:t>
            </w:r>
          </w:p>
        </w:tc>
      </w:tr>
      <w:tr w:rsidR="009610E4" w:rsidRPr="009610E4" w14:paraId="3E7B8EBB" w14:textId="77777777" w:rsidTr="60FDE7BB">
        <w:trPr>
          <w:trHeight w:val="841"/>
        </w:trPr>
        <w:tc>
          <w:tcPr>
            <w:tcW w:w="1555" w:type="dxa"/>
          </w:tcPr>
          <w:p w14:paraId="45F94F8F" w14:textId="10DE2BCE" w:rsidR="00087388" w:rsidRPr="000A6489" w:rsidRDefault="00087388" w:rsidP="00725D4D">
            <w:pPr>
              <w:pStyle w:val="Applicationdirecte"/>
              <w:spacing w:before="0"/>
            </w:pPr>
          </w:p>
        </w:tc>
        <w:tc>
          <w:tcPr>
            <w:tcW w:w="7483" w:type="dxa"/>
          </w:tcPr>
          <w:p w14:paraId="285BBBEE" w14:textId="77777777" w:rsidR="00087388" w:rsidRPr="009610E4" w:rsidRDefault="00087388" w:rsidP="00725D4D">
            <w:pPr>
              <w:pStyle w:val="Applicationdirecte"/>
              <w:spacing w:before="0"/>
              <w:rPr>
                <w:b/>
              </w:rPr>
            </w:pPr>
            <w:r w:rsidRPr="009610E4">
              <w:rPr>
                <w:b/>
              </w:rPr>
              <w:t>PD range</w:t>
            </w:r>
          </w:p>
          <w:p w14:paraId="0B5D39B9"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sz w:val="24"/>
              </w:rPr>
            </w:pPr>
            <w:r w:rsidRPr="009610E4">
              <w:rPr>
                <w:rFonts w:ascii="Times New Roman" w:eastAsia="Times New Roman" w:hAnsi="Times New Roman" w:cs="Times New Roman"/>
                <w:sz w:val="24"/>
              </w:rPr>
              <w:t>This is a fixed PD range which shall not be altered.</w:t>
            </w:r>
          </w:p>
          <w:p w14:paraId="5069DCCA" w14:textId="36434924" w:rsidR="00087388" w:rsidRPr="009610E4" w:rsidRDefault="00087388">
            <w:pPr>
              <w:pStyle w:val="Fait"/>
              <w:spacing w:before="0" w:after="120"/>
            </w:pPr>
            <w:r w:rsidRPr="009610E4">
              <w:t xml:space="preserve">In case that the data on defaulted exposures in accordance with Article 178 </w:t>
            </w:r>
            <w:r w:rsidR="2535CE4A" w:rsidRPr="000A6489">
              <w:t>Regulation (EU) 575/20</w:t>
            </w:r>
            <w:r w:rsidR="42E06FA9" w:rsidRPr="000A6489">
              <w:t>13</w:t>
            </w:r>
            <w:r w:rsidR="2535CE4A" w:rsidRPr="009610E4">
              <w:t xml:space="preserve"> </w:t>
            </w:r>
            <w:r w:rsidRPr="009610E4">
              <w:t>is further broken down in accordance with possible definitions for categories of defaulted exposures, the definitions and amounts for categories of defaulted exposures shall be explained in an accompanying narrative.</w:t>
            </w:r>
          </w:p>
          <w:p w14:paraId="00D99C0B" w14:textId="4E59B29C" w:rsidR="00087388" w:rsidRPr="009610E4" w:rsidRDefault="00087388" w:rsidP="00725D4D">
            <w:pPr>
              <w:pStyle w:val="Fait"/>
              <w:spacing w:before="0" w:after="120"/>
            </w:pPr>
            <w:r w:rsidRPr="009610E4">
              <w:t>Exposures shall be allocated to an appropriate bucket of the fixed PD range based on the PD estimated for each obligor assigned to this exposure class (considering any substitution effects due to CRM). All defaulted exposures shall be included in the bucket representing PD of 100%.</w:t>
            </w:r>
          </w:p>
        </w:tc>
      </w:tr>
      <w:tr w:rsidR="009610E4" w:rsidRPr="009610E4" w14:paraId="57FFA5E6" w14:textId="77777777" w:rsidTr="60FDE7BB">
        <w:trPr>
          <w:trHeight w:val="1320"/>
        </w:trPr>
        <w:tc>
          <w:tcPr>
            <w:tcW w:w="1555" w:type="dxa"/>
          </w:tcPr>
          <w:p w14:paraId="20988227" w14:textId="6225DDEA" w:rsidR="00087388" w:rsidRPr="009610E4" w:rsidRDefault="00E643F5" w:rsidP="00725D4D">
            <w:pPr>
              <w:pStyle w:val="Applicationdirecte"/>
              <w:spacing w:before="0"/>
            </w:pPr>
            <w:r w:rsidRPr="009610E4">
              <w:t>a</w:t>
            </w:r>
          </w:p>
          <w:p w14:paraId="72A3D3EC" w14:textId="77777777" w:rsidR="00087388" w:rsidRPr="000A6489" w:rsidRDefault="00087388" w:rsidP="00725D4D">
            <w:pPr>
              <w:pStyle w:val="Applicationdirecte"/>
              <w:spacing w:before="0"/>
            </w:pPr>
          </w:p>
        </w:tc>
        <w:tc>
          <w:tcPr>
            <w:tcW w:w="7483" w:type="dxa"/>
          </w:tcPr>
          <w:p w14:paraId="393B4B60" w14:textId="77777777" w:rsidR="00087388" w:rsidRPr="009610E4" w:rsidRDefault="00087388" w:rsidP="00725D4D">
            <w:pPr>
              <w:pStyle w:val="Fait"/>
              <w:spacing w:before="0" w:after="120"/>
              <w:rPr>
                <w:b/>
              </w:rPr>
            </w:pPr>
            <w:r w:rsidRPr="009610E4">
              <w:rPr>
                <w:b/>
              </w:rPr>
              <w:t>On-balance sheet exposures</w:t>
            </w:r>
          </w:p>
          <w:p w14:paraId="27BE9730" w14:textId="7C0E0686" w:rsidR="00087388" w:rsidRPr="009610E4" w:rsidRDefault="00087388">
            <w:pPr>
              <w:pStyle w:val="Fait"/>
              <w:spacing w:before="0" w:after="120"/>
            </w:pPr>
            <w:r w:rsidRPr="009610E4">
              <w:t xml:space="preserve">Exposure value calculated in accordance with Article 166(1) to (7) </w:t>
            </w:r>
            <w:r w:rsidR="000A6489">
              <w:t xml:space="preserve">of </w:t>
            </w:r>
            <w:r w:rsidR="41344B90" w:rsidRPr="000A6489">
              <w:t>Regulation (EU) 575/20</w:t>
            </w:r>
            <w:r w:rsidR="1EA0CFDA" w:rsidRPr="000A6489">
              <w:t>13</w:t>
            </w:r>
            <w:r w:rsidR="41344B90" w:rsidRPr="009610E4">
              <w:t xml:space="preserve"> </w:t>
            </w:r>
            <w:r w:rsidRPr="009610E4">
              <w:t>without taking into account any credit risk adjustments and any conversion factors</w:t>
            </w:r>
            <w:r w:rsidR="00EF5AE5">
              <w:t>.</w:t>
            </w:r>
          </w:p>
        </w:tc>
      </w:tr>
      <w:tr w:rsidR="009610E4" w:rsidRPr="009610E4" w14:paraId="023C46E1" w14:textId="77777777" w:rsidTr="60FDE7BB">
        <w:trPr>
          <w:trHeight w:val="316"/>
        </w:trPr>
        <w:tc>
          <w:tcPr>
            <w:tcW w:w="1555" w:type="dxa"/>
          </w:tcPr>
          <w:p w14:paraId="7968FAB6" w14:textId="03D2485B" w:rsidR="00087388" w:rsidRPr="000A6489" w:rsidRDefault="00E643F5" w:rsidP="00725D4D">
            <w:pPr>
              <w:autoSpaceDE w:val="0"/>
              <w:autoSpaceDN w:val="0"/>
              <w:adjustRightInd w:val="0"/>
              <w:spacing w:after="120"/>
              <w:rPr>
                <w:rFonts w:ascii="Times New Roman" w:hAnsi="Times New Roman" w:cs="Times New Roman"/>
                <w:sz w:val="24"/>
              </w:rPr>
            </w:pPr>
            <w:r w:rsidRPr="009610E4">
              <w:rPr>
                <w:rFonts w:ascii="Times New Roman" w:eastAsia="Times New Roman" w:hAnsi="Times New Roman" w:cs="Times New Roman"/>
                <w:sz w:val="24"/>
              </w:rPr>
              <w:t>b</w:t>
            </w:r>
          </w:p>
        </w:tc>
        <w:tc>
          <w:tcPr>
            <w:tcW w:w="7483" w:type="dxa"/>
          </w:tcPr>
          <w:p w14:paraId="4850F09F"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hAnsi="Times New Roman" w:cs="Times New Roman"/>
                <w:b/>
                <w:sz w:val="24"/>
              </w:rPr>
              <w:t>O</w:t>
            </w:r>
            <w:r w:rsidRPr="009610E4">
              <w:rPr>
                <w:rFonts w:ascii="Times New Roman" w:eastAsia="Times New Roman" w:hAnsi="Times New Roman" w:cs="Times New Roman"/>
                <w:b/>
                <w:sz w:val="24"/>
              </w:rPr>
              <w:t>ff-balance sheet exposures pre-conversion factors (CCF)</w:t>
            </w:r>
          </w:p>
          <w:p w14:paraId="6E470CA5" w14:textId="069F6968" w:rsidR="00087388" w:rsidRPr="000A6489" w:rsidRDefault="00087388" w:rsidP="11F50173">
            <w:pPr>
              <w:autoSpaceDE w:val="0"/>
              <w:autoSpaceDN w:val="0"/>
              <w:adjustRightInd w:val="0"/>
              <w:spacing w:after="120"/>
              <w:jc w:val="both"/>
              <w:rPr>
                <w:rFonts w:ascii="Times New Roman" w:eastAsia="Times New Roman" w:hAnsi="Times New Roman" w:cs="Times New Roman"/>
                <w:sz w:val="24"/>
              </w:rPr>
            </w:pPr>
            <w:r w:rsidRPr="009610E4">
              <w:rPr>
                <w:rFonts w:ascii="Times New Roman" w:hAnsi="Times New Roman" w:cs="Times New Roman"/>
                <w:sz w:val="24"/>
              </w:rPr>
              <w:t xml:space="preserve">Exposure value in accordance with Article 166(1) to (7) </w:t>
            </w:r>
            <w:r w:rsidR="000A6489">
              <w:rPr>
                <w:rFonts w:ascii="Times New Roman" w:hAnsi="Times New Roman" w:cs="Times New Roman"/>
                <w:sz w:val="24"/>
              </w:rPr>
              <w:t>of</w:t>
            </w:r>
            <w:r w:rsidR="5DF16AFE" w:rsidRPr="000A6489">
              <w:rPr>
                <w:rFonts w:ascii="Times New Roman" w:eastAsia="Times New Roman" w:hAnsi="Times New Roman" w:cs="Times New Roman"/>
                <w:sz w:val="24"/>
              </w:rPr>
              <w:t xml:space="preserve"> Regulation (EU) 575/20</w:t>
            </w:r>
            <w:r w:rsidR="6F1A509C" w:rsidRPr="000A6489">
              <w:rPr>
                <w:rFonts w:ascii="Times New Roman" w:eastAsia="Times New Roman" w:hAnsi="Times New Roman" w:cs="Times New Roman"/>
                <w:sz w:val="24"/>
              </w:rPr>
              <w:t>1</w:t>
            </w:r>
            <w:r w:rsidR="2D625EBB" w:rsidRPr="000A6489">
              <w:rPr>
                <w:rFonts w:ascii="Times New Roman" w:eastAsia="Times New Roman" w:hAnsi="Times New Roman" w:cs="Times New Roman"/>
                <w:sz w:val="24"/>
              </w:rPr>
              <w:t>3</w:t>
            </w:r>
            <w:r w:rsidRPr="009610E4">
              <w:rPr>
                <w:rFonts w:ascii="Times New Roman" w:hAnsi="Times New Roman" w:cs="Times New Roman"/>
                <w:sz w:val="24"/>
              </w:rPr>
              <w:t xml:space="preserve">, without taking into account any credit risk adjustments and any conversion factors, neither own estimates nor conversion factors specified in Article 166(8) </w:t>
            </w:r>
            <w:r w:rsidR="00EF5AE5">
              <w:rPr>
                <w:rFonts w:ascii="Times New Roman" w:eastAsia="Times New Roman" w:hAnsi="Times New Roman" w:cs="Times New Roman"/>
                <w:sz w:val="24"/>
              </w:rPr>
              <w:t xml:space="preserve">of </w:t>
            </w:r>
            <w:r w:rsidR="69DADBB3" w:rsidRPr="000A6489">
              <w:rPr>
                <w:rFonts w:ascii="Times New Roman" w:eastAsia="Times New Roman" w:hAnsi="Times New Roman" w:cs="Times New Roman"/>
                <w:sz w:val="24"/>
              </w:rPr>
              <w:t>Regulation (EU) 575/20</w:t>
            </w:r>
            <w:r w:rsidR="1C9D58EC" w:rsidRPr="000A6489">
              <w:rPr>
                <w:rFonts w:ascii="Times New Roman" w:eastAsia="Times New Roman" w:hAnsi="Times New Roman" w:cs="Times New Roman"/>
                <w:sz w:val="24"/>
              </w:rPr>
              <w:t>13</w:t>
            </w:r>
            <w:r w:rsidR="00EF5AE5">
              <w:rPr>
                <w:rFonts w:ascii="Times New Roman" w:eastAsia="Times New Roman" w:hAnsi="Times New Roman" w:cs="Times New Roman"/>
                <w:sz w:val="24"/>
              </w:rPr>
              <w:t>.</w:t>
            </w:r>
          </w:p>
          <w:p w14:paraId="4A39B318" w14:textId="45098AB7" w:rsidR="00087388" w:rsidRPr="000A6489"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eastAsia="Times New Roman" w:hAnsi="Times New Roman" w:cs="Times New Roman"/>
                <w:sz w:val="24"/>
              </w:rPr>
              <w:t xml:space="preserve">Off balance sheet exposures shall comprise all committed but undrawn amounts and all off-balance sheet items, as listed in Annex I to </w:t>
            </w:r>
            <w:r w:rsidR="0ADD8936" w:rsidRPr="000A6489">
              <w:rPr>
                <w:rFonts w:ascii="Times New Roman" w:eastAsia="Times New Roman" w:hAnsi="Times New Roman" w:cs="Times New Roman"/>
                <w:sz w:val="24"/>
              </w:rPr>
              <w:t>Regulation (EU) 575/20</w:t>
            </w:r>
            <w:r w:rsidR="5CA24DE0"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w:t>
            </w:r>
          </w:p>
        </w:tc>
      </w:tr>
      <w:tr w:rsidR="009610E4" w:rsidRPr="009610E4" w14:paraId="43FD8B39" w14:textId="77777777" w:rsidTr="60FDE7BB">
        <w:trPr>
          <w:trHeight w:val="316"/>
        </w:trPr>
        <w:tc>
          <w:tcPr>
            <w:tcW w:w="1555" w:type="dxa"/>
          </w:tcPr>
          <w:p w14:paraId="5C2BBC0D" w14:textId="07ACE7EC"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c</w:t>
            </w:r>
          </w:p>
        </w:tc>
        <w:tc>
          <w:tcPr>
            <w:tcW w:w="7483" w:type="dxa"/>
          </w:tcPr>
          <w:p w14:paraId="27134C40"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eastAsia="Times New Roman" w:hAnsi="Times New Roman" w:cs="Times New Roman"/>
                <w:b/>
                <w:sz w:val="24"/>
              </w:rPr>
              <w:t>Exposure weighted average CCF</w:t>
            </w:r>
          </w:p>
          <w:p w14:paraId="0D5A9915" w14:textId="411D4FC5" w:rsidR="00087388" w:rsidRPr="000A6489"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For all exposures included in each bucket of the fixed PD scale, the average conversion factor used by institutions in their calculation of risk-weighted exposure amounts, weighted by the off-balance sheet exposure pre-CCF as in column c of this template</w:t>
            </w:r>
            <w:r w:rsidR="00EF5AE5">
              <w:rPr>
                <w:rFonts w:ascii="Times New Roman" w:hAnsi="Times New Roman" w:cs="Times New Roman"/>
                <w:sz w:val="24"/>
              </w:rPr>
              <w:t>.</w:t>
            </w:r>
          </w:p>
        </w:tc>
      </w:tr>
      <w:tr w:rsidR="009610E4" w:rsidRPr="009610E4" w14:paraId="424E60D6" w14:textId="77777777" w:rsidTr="60FDE7BB">
        <w:trPr>
          <w:trHeight w:val="316"/>
        </w:trPr>
        <w:tc>
          <w:tcPr>
            <w:tcW w:w="1555" w:type="dxa"/>
          </w:tcPr>
          <w:p w14:paraId="02C161FA" w14:textId="0F4A049B"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d</w:t>
            </w:r>
          </w:p>
        </w:tc>
        <w:tc>
          <w:tcPr>
            <w:tcW w:w="7483" w:type="dxa"/>
          </w:tcPr>
          <w:p w14:paraId="4CF9B440" w14:textId="77777777" w:rsidR="00087388" w:rsidRPr="009610E4" w:rsidRDefault="00087388" w:rsidP="00725D4D">
            <w:pPr>
              <w:autoSpaceDE w:val="0"/>
              <w:autoSpaceDN w:val="0"/>
              <w:adjustRightInd w:val="0"/>
              <w:spacing w:after="120"/>
              <w:rPr>
                <w:rFonts w:ascii="Times New Roman" w:eastAsia="Times New Roman" w:hAnsi="Times New Roman" w:cs="Times New Roman"/>
                <w:b/>
                <w:sz w:val="24"/>
              </w:rPr>
            </w:pPr>
            <w:r w:rsidRPr="009610E4">
              <w:rPr>
                <w:rFonts w:ascii="Times New Roman" w:eastAsia="Times New Roman" w:hAnsi="Times New Roman" w:cs="Times New Roman"/>
                <w:b/>
                <w:sz w:val="24"/>
              </w:rPr>
              <w:t>Exposure value post CCF and post CRM</w:t>
            </w:r>
          </w:p>
          <w:p w14:paraId="759BF3E5" w14:textId="3DAEAAB5" w:rsidR="00087388" w:rsidRPr="009610E4" w:rsidRDefault="00087388" w:rsidP="11F50173">
            <w:pPr>
              <w:autoSpaceDE w:val="0"/>
              <w:autoSpaceDN w:val="0"/>
              <w:adjustRightInd w:val="0"/>
              <w:spacing w:after="120"/>
              <w:rPr>
                <w:rFonts w:ascii="Times New Roman" w:eastAsia="Times New Roman" w:hAnsi="Times New Roman" w:cs="Times New Roman"/>
                <w:sz w:val="24"/>
              </w:rPr>
            </w:pPr>
            <w:r w:rsidRPr="009610E4">
              <w:rPr>
                <w:rFonts w:ascii="Times New Roman" w:hAnsi="Times New Roman" w:cs="Times New Roman"/>
                <w:sz w:val="24"/>
              </w:rPr>
              <w:t xml:space="preserve">Exposure value in accordance with Article 166 </w:t>
            </w:r>
            <w:r w:rsidR="000A6489">
              <w:rPr>
                <w:rFonts w:ascii="Times New Roman" w:hAnsi="Times New Roman" w:cs="Times New Roman"/>
                <w:sz w:val="24"/>
              </w:rPr>
              <w:t xml:space="preserve">of </w:t>
            </w:r>
            <w:r w:rsidR="4A2D40E2" w:rsidRPr="000A6489">
              <w:rPr>
                <w:rFonts w:ascii="Times New Roman" w:eastAsia="Times New Roman" w:hAnsi="Times New Roman" w:cs="Times New Roman"/>
                <w:sz w:val="24"/>
              </w:rPr>
              <w:t>Regulation (EU) 575/20</w:t>
            </w:r>
            <w:r w:rsidR="1AF7C2A5" w:rsidRPr="000A6489">
              <w:rPr>
                <w:rFonts w:ascii="Times New Roman" w:eastAsia="Times New Roman" w:hAnsi="Times New Roman" w:cs="Times New Roman"/>
                <w:sz w:val="24"/>
              </w:rPr>
              <w:t>13.</w:t>
            </w:r>
          </w:p>
          <w:p w14:paraId="0953D1A1" w14:textId="60C7F852" w:rsidR="00087388" w:rsidRPr="000A6489" w:rsidRDefault="00087388" w:rsidP="11F50173">
            <w:pPr>
              <w:autoSpaceDE w:val="0"/>
              <w:autoSpaceDN w:val="0"/>
              <w:adjustRightInd w:val="0"/>
              <w:spacing w:after="120"/>
              <w:rPr>
                <w:rFonts w:ascii="Times New Roman" w:hAnsi="Times New Roman" w:cs="Times New Roman"/>
                <w:sz w:val="24"/>
              </w:rPr>
            </w:pPr>
            <w:r w:rsidRPr="009610E4">
              <w:rPr>
                <w:rFonts w:ascii="Times New Roman" w:hAnsi="Times New Roman" w:cs="Times New Roman"/>
                <w:sz w:val="24"/>
              </w:rPr>
              <w:t>This column includes the sum of exposure value of on-balance sheet exposures and off-balance sheet exposures post conversion factors and percentages in accordance with Article 166(8)</w:t>
            </w:r>
            <w:r w:rsidR="00073D5C">
              <w:rPr>
                <w:rFonts w:ascii="Times New Roman" w:hAnsi="Times New Roman" w:cs="Times New Roman"/>
                <w:sz w:val="24"/>
              </w:rPr>
              <w:t xml:space="preserve"> and (9)</w:t>
            </w:r>
            <w:r w:rsidRPr="009610E4">
              <w:rPr>
                <w:rFonts w:ascii="Times New Roman" w:hAnsi="Times New Roman" w:cs="Times New Roman"/>
                <w:sz w:val="24"/>
              </w:rPr>
              <w:t xml:space="preserve"> </w:t>
            </w:r>
            <w:r w:rsidR="000A6489">
              <w:rPr>
                <w:rFonts w:ascii="Times New Roman" w:hAnsi="Times New Roman" w:cs="Times New Roman"/>
                <w:sz w:val="24"/>
              </w:rPr>
              <w:t>of</w:t>
            </w:r>
            <w:r w:rsidR="519ED1A5" w:rsidRPr="000A6489">
              <w:rPr>
                <w:rFonts w:ascii="Times New Roman" w:eastAsia="Times New Roman" w:hAnsi="Times New Roman" w:cs="Times New Roman"/>
                <w:sz w:val="24"/>
              </w:rPr>
              <w:t xml:space="preserve"> Regulation (EU) 575/20</w:t>
            </w:r>
            <w:r w:rsidR="467F71EB" w:rsidRPr="000A6489">
              <w:rPr>
                <w:rFonts w:ascii="Times New Roman" w:eastAsia="Times New Roman" w:hAnsi="Times New Roman" w:cs="Times New Roman"/>
                <w:sz w:val="24"/>
              </w:rPr>
              <w:t>13</w:t>
            </w:r>
            <w:r w:rsidRPr="009610E4">
              <w:rPr>
                <w:rFonts w:ascii="Times New Roman" w:hAnsi="Times New Roman" w:cs="Times New Roman"/>
                <w:sz w:val="24"/>
              </w:rPr>
              <w:t>.</w:t>
            </w:r>
          </w:p>
        </w:tc>
      </w:tr>
      <w:tr w:rsidR="00087388" w:rsidRPr="00F1728C" w14:paraId="03D4CBDA" w14:textId="77777777" w:rsidTr="60FDE7BB">
        <w:trPr>
          <w:trHeight w:val="695"/>
        </w:trPr>
        <w:tc>
          <w:tcPr>
            <w:tcW w:w="1555" w:type="dxa"/>
          </w:tcPr>
          <w:p w14:paraId="2EEE3EE6" w14:textId="498E6F5D"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e</w:t>
            </w:r>
          </w:p>
        </w:tc>
        <w:tc>
          <w:tcPr>
            <w:tcW w:w="7483" w:type="dxa"/>
          </w:tcPr>
          <w:p w14:paraId="4B042DBA"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Exposure weighted average PD (%)</w:t>
            </w:r>
          </w:p>
          <w:p w14:paraId="529D72CA" w14:textId="77777777" w:rsidR="00087388" w:rsidRPr="000A6489"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For all exposures included in each bucket of the fixed PD range, the average PD estimate of each obligor, weighted by the exposure value post-CCF and CRM as in column e of this template</w:t>
            </w:r>
          </w:p>
        </w:tc>
      </w:tr>
      <w:tr w:rsidR="009610E4" w:rsidRPr="009610E4" w14:paraId="114B33C3" w14:textId="77777777" w:rsidTr="60FDE7BB">
        <w:trPr>
          <w:trHeight w:val="316"/>
        </w:trPr>
        <w:tc>
          <w:tcPr>
            <w:tcW w:w="1555" w:type="dxa"/>
          </w:tcPr>
          <w:p w14:paraId="15EF8CF4" w14:textId="78532A1C"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f</w:t>
            </w:r>
          </w:p>
        </w:tc>
        <w:tc>
          <w:tcPr>
            <w:tcW w:w="7483" w:type="dxa"/>
          </w:tcPr>
          <w:p w14:paraId="0FCE60AF" w14:textId="77777777" w:rsidR="00087388" w:rsidRPr="009610E4" w:rsidRDefault="00087388" w:rsidP="00725D4D">
            <w:pPr>
              <w:autoSpaceDE w:val="0"/>
              <w:autoSpaceDN w:val="0"/>
              <w:adjustRightInd w:val="0"/>
              <w:spacing w:after="120"/>
              <w:rPr>
                <w:rFonts w:ascii="Times New Roman" w:eastAsia="Times New Roman" w:hAnsi="Times New Roman" w:cs="Times New Roman"/>
                <w:b/>
                <w:sz w:val="24"/>
              </w:rPr>
            </w:pPr>
            <w:r w:rsidRPr="009610E4">
              <w:rPr>
                <w:rFonts w:ascii="Times New Roman" w:eastAsia="Times New Roman" w:hAnsi="Times New Roman" w:cs="Times New Roman"/>
                <w:b/>
                <w:sz w:val="24"/>
              </w:rPr>
              <w:t>Number of obligors</w:t>
            </w:r>
          </w:p>
          <w:p w14:paraId="0F085D67" w14:textId="6F6570A2" w:rsidR="00087388" w:rsidRPr="009610E4"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lastRenderedPageBreak/>
              <w:t>The number of legal entities or obligors allocated to each bucket of the fixed PD range, which were separately rated, regardless of the number of different loans or exposures granted</w:t>
            </w:r>
            <w:r w:rsidR="009610E4" w:rsidRPr="009610E4">
              <w:rPr>
                <w:rFonts w:ascii="Times New Roman" w:hAnsi="Times New Roman" w:cs="Times New Roman"/>
                <w:sz w:val="24"/>
              </w:rPr>
              <w:t>.</w:t>
            </w:r>
          </w:p>
          <w:p w14:paraId="23AAE725" w14:textId="7CAFBF26" w:rsidR="00087388" w:rsidRPr="000A6489" w:rsidRDefault="00087388" w:rsidP="11F50173">
            <w:pPr>
              <w:spacing w:after="120"/>
              <w:jc w:val="both"/>
              <w:rPr>
                <w:rFonts w:ascii="Times New Roman" w:hAnsi="Times New Roman" w:cs="Times New Roman"/>
                <w:b/>
                <w:bCs/>
                <w:sz w:val="24"/>
              </w:rPr>
            </w:pPr>
            <w:r w:rsidRPr="009610E4">
              <w:rPr>
                <w:rFonts w:ascii="Times New Roman" w:hAnsi="Times New Roman" w:cs="Times New Roman"/>
                <w:sz w:val="24"/>
              </w:rPr>
              <w:t xml:space="preserve">Joint obligors shall be treated the same as for the purpose of PD calibration. Where different exposures to the same obligor are separately rated, they shall be counted separately. Such situation may take place within the retail exposure class if the definition of default is applied at the level of individual credit facility in accordance with the last sentence of Article 178(1) </w:t>
            </w:r>
            <w:r w:rsidR="5A1A0155" w:rsidRPr="000A6489">
              <w:rPr>
                <w:rFonts w:ascii="Times New Roman" w:eastAsia="Times New Roman" w:hAnsi="Times New Roman" w:cs="Times New Roman"/>
                <w:sz w:val="24"/>
              </w:rPr>
              <w:t xml:space="preserve"> </w:t>
            </w:r>
            <w:r w:rsidR="000A6489">
              <w:rPr>
                <w:rFonts w:ascii="Times New Roman" w:eastAsia="Times New Roman" w:hAnsi="Times New Roman" w:cs="Times New Roman"/>
                <w:sz w:val="24"/>
              </w:rPr>
              <w:t xml:space="preserve">of </w:t>
            </w:r>
            <w:r w:rsidR="5A1A0155" w:rsidRPr="000A6489">
              <w:rPr>
                <w:rFonts w:ascii="Times New Roman" w:eastAsia="Times New Roman" w:hAnsi="Times New Roman" w:cs="Times New Roman"/>
                <w:sz w:val="24"/>
              </w:rPr>
              <w:t>Regulation (EU) 575/20</w:t>
            </w:r>
            <w:r w:rsidR="00C601AF" w:rsidRPr="000A6489">
              <w:rPr>
                <w:rFonts w:ascii="Times New Roman" w:eastAsia="Times New Roman" w:hAnsi="Times New Roman" w:cs="Times New Roman"/>
                <w:sz w:val="24"/>
              </w:rPr>
              <w:t>13</w:t>
            </w:r>
            <w:r w:rsidRPr="009610E4">
              <w:rPr>
                <w:rFonts w:ascii="Times New Roman" w:hAnsi="Times New Roman" w:cs="Times New Roman"/>
                <w:sz w:val="24"/>
              </w:rPr>
              <w:t>, or if separate exposures to the same obligor are assigned to different obligor grades in accordance with the second sentence of  Article 172(1)</w:t>
            </w:r>
            <w:r w:rsidR="7E9EF865" w:rsidRPr="000A6489">
              <w:rPr>
                <w:rFonts w:ascii="Times New Roman" w:hAnsi="Times New Roman" w:cs="Times New Roman"/>
                <w:sz w:val="24"/>
              </w:rPr>
              <w:t>,</w:t>
            </w:r>
            <w:r w:rsidRPr="009610E4">
              <w:rPr>
                <w:rFonts w:ascii="Times New Roman" w:hAnsi="Times New Roman" w:cs="Times New Roman"/>
                <w:sz w:val="24"/>
              </w:rPr>
              <w:t xml:space="preserve"> </w:t>
            </w:r>
            <w:r w:rsidR="2757FABC" w:rsidRPr="000A6489">
              <w:rPr>
                <w:rFonts w:ascii="Times New Roman" w:hAnsi="Times New Roman" w:cs="Times New Roman"/>
                <w:sz w:val="24"/>
              </w:rPr>
              <w:t xml:space="preserve">point (e) of </w:t>
            </w:r>
            <w:r w:rsidR="1D300C07" w:rsidRPr="000A6489">
              <w:rPr>
                <w:rFonts w:ascii="Times New Roman" w:eastAsia="Times New Roman" w:hAnsi="Times New Roman" w:cs="Times New Roman"/>
                <w:sz w:val="24"/>
              </w:rPr>
              <w:t>Regulation (EU) 575/20</w:t>
            </w:r>
            <w:r w:rsidR="362FF260" w:rsidRPr="000A6489">
              <w:rPr>
                <w:rFonts w:ascii="Times New Roman" w:eastAsia="Times New Roman" w:hAnsi="Times New Roman" w:cs="Times New Roman"/>
                <w:sz w:val="24"/>
              </w:rPr>
              <w:t>13</w:t>
            </w:r>
            <w:r w:rsidR="1D300C07" w:rsidRPr="009610E4">
              <w:rPr>
                <w:rFonts w:ascii="Times New Roman" w:eastAsia="Times New Roman" w:hAnsi="Times New Roman" w:cs="Times New Roman"/>
                <w:sz w:val="24"/>
              </w:rPr>
              <w:t xml:space="preserve"> </w:t>
            </w:r>
            <w:r w:rsidRPr="009610E4">
              <w:rPr>
                <w:rFonts w:ascii="Times New Roman" w:hAnsi="Times New Roman" w:cs="Times New Roman"/>
                <w:sz w:val="24"/>
              </w:rPr>
              <w:t>in other exposure classes.</w:t>
            </w:r>
          </w:p>
        </w:tc>
      </w:tr>
      <w:tr w:rsidR="009610E4" w:rsidRPr="009610E4" w14:paraId="7ACEEA2D" w14:textId="77777777" w:rsidTr="60FDE7BB">
        <w:trPr>
          <w:trHeight w:val="695"/>
        </w:trPr>
        <w:tc>
          <w:tcPr>
            <w:tcW w:w="1555" w:type="dxa"/>
          </w:tcPr>
          <w:p w14:paraId="6A0A92FB" w14:textId="36574F86"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lastRenderedPageBreak/>
              <w:t>g</w:t>
            </w:r>
          </w:p>
        </w:tc>
        <w:tc>
          <w:tcPr>
            <w:tcW w:w="7483" w:type="dxa"/>
          </w:tcPr>
          <w:p w14:paraId="7DB67358" w14:textId="77777777" w:rsidR="00087388" w:rsidRPr="009610E4" w:rsidRDefault="00087388" w:rsidP="00725D4D">
            <w:pPr>
              <w:pStyle w:val="Fait"/>
              <w:spacing w:before="0" w:after="120"/>
              <w:rPr>
                <w:b/>
              </w:rPr>
            </w:pPr>
            <w:r w:rsidRPr="009610E4">
              <w:rPr>
                <w:b/>
              </w:rPr>
              <w:t>Exposure weighted average LGD (%)</w:t>
            </w:r>
          </w:p>
          <w:p w14:paraId="35AF9A0B" w14:textId="0C9ED78A" w:rsidR="00087388" w:rsidRPr="009610E4"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For all exposures included in each bucket of the fixed PD range, the average of the LGD estimates for each exposure, weighted by the exposure value post-CCF and post-CRM as in column e of this template</w:t>
            </w:r>
            <w:r w:rsidR="009610E4">
              <w:rPr>
                <w:rFonts w:ascii="Times New Roman" w:hAnsi="Times New Roman" w:cs="Times New Roman"/>
                <w:sz w:val="24"/>
              </w:rPr>
              <w:t>.</w:t>
            </w:r>
          </w:p>
          <w:p w14:paraId="322DD119" w14:textId="3B8EDC7F" w:rsidR="00087388" w:rsidRPr="009610E4" w:rsidRDefault="00087388" w:rsidP="11F50173">
            <w:pPr>
              <w:spacing w:after="120"/>
              <w:jc w:val="both"/>
              <w:rPr>
                <w:rFonts w:ascii="Times New Roman" w:hAnsi="Times New Roman" w:cs="Times New Roman"/>
                <w:sz w:val="24"/>
              </w:rPr>
            </w:pPr>
            <w:r w:rsidRPr="009610E4">
              <w:rPr>
                <w:rFonts w:ascii="Times New Roman" w:hAnsi="Times New Roman" w:cs="Times New Roman"/>
                <w:sz w:val="24"/>
              </w:rPr>
              <w:t>The disclosed LGD shall correspond to the final LGD estimate used in the calculation of risk weighted amounts obtained after considering any CRM effects and downturn conditions where relevant. For retail exposures secured by immovable properties the disclosed LGD shall take into account the floors specified in Article 164(4)</w:t>
            </w:r>
            <w:r w:rsidR="000A6489">
              <w:rPr>
                <w:rFonts w:ascii="Times New Roman" w:hAnsi="Times New Roman" w:cs="Times New Roman"/>
                <w:sz w:val="24"/>
              </w:rPr>
              <w:t xml:space="preserve"> of</w:t>
            </w:r>
            <w:r w:rsidRPr="009610E4">
              <w:rPr>
                <w:rFonts w:ascii="Times New Roman" w:hAnsi="Times New Roman" w:cs="Times New Roman"/>
                <w:sz w:val="24"/>
              </w:rPr>
              <w:t xml:space="preserve"> </w:t>
            </w:r>
            <w:r w:rsidR="53E0B5EA" w:rsidRPr="000A6489">
              <w:rPr>
                <w:rFonts w:ascii="Times New Roman" w:eastAsia="Times New Roman" w:hAnsi="Times New Roman" w:cs="Times New Roman"/>
                <w:sz w:val="24"/>
              </w:rPr>
              <w:t>Regulation (EU) 575/20</w:t>
            </w:r>
            <w:r w:rsidR="3D4AE653" w:rsidRPr="000A6489">
              <w:rPr>
                <w:rFonts w:ascii="Times New Roman" w:eastAsia="Times New Roman" w:hAnsi="Times New Roman" w:cs="Times New Roman"/>
                <w:sz w:val="24"/>
              </w:rPr>
              <w:t>13</w:t>
            </w:r>
            <w:r w:rsidRPr="009610E4">
              <w:rPr>
                <w:rFonts w:ascii="Times New Roman" w:hAnsi="Times New Roman" w:cs="Times New Roman"/>
                <w:sz w:val="24"/>
              </w:rPr>
              <w:t>.</w:t>
            </w:r>
          </w:p>
          <w:p w14:paraId="2D98E957" w14:textId="51EF9130" w:rsidR="00087388" w:rsidRPr="009610E4" w:rsidRDefault="00087388" w:rsidP="11F50173">
            <w:pPr>
              <w:spacing w:after="120"/>
              <w:jc w:val="both"/>
              <w:rPr>
                <w:rFonts w:ascii="Times New Roman" w:hAnsi="Times New Roman" w:cs="Times New Roman"/>
                <w:sz w:val="24"/>
              </w:rPr>
            </w:pPr>
            <w:r w:rsidRPr="009610E4">
              <w:rPr>
                <w:rFonts w:ascii="Times New Roman" w:hAnsi="Times New Roman" w:cs="Times New Roman"/>
                <w:sz w:val="24"/>
              </w:rPr>
              <w:t xml:space="preserve">In the case of exposures subject to the double default treatment the LGD to be disclosed shall correspond to the one selected in accordance with Article 161 (4) </w:t>
            </w:r>
            <w:r w:rsidR="000A6489">
              <w:rPr>
                <w:rFonts w:ascii="Times New Roman" w:hAnsi="Times New Roman" w:cs="Times New Roman"/>
                <w:sz w:val="24"/>
              </w:rPr>
              <w:t>of</w:t>
            </w:r>
            <w:r w:rsidR="55681416" w:rsidRPr="000A6489">
              <w:rPr>
                <w:rFonts w:ascii="Times New Roman" w:eastAsia="Times New Roman" w:hAnsi="Times New Roman" w:cs="Times New Roman"/>
                <w:sz w:val="24"/>
              </w:rPr>
              <w:t xml:space="preserve"> Regulation (EU) 575/20</w:t>
            </w:r>
            <w:r w:rsidR="7BE9416F" w:rsidRPr="000A6489">
              <w:rPr>
                <w:rFonts w:ascii="Times New Roman" w:eastAsia="Times New Roman" w:hAnsi="Times New Roman" w:cs="Times New Roman"/>
                <w:sz w:val="24"/>
              </w:rPr>
              <w:t>13</w:t>
            </w:r>
            <w:r w:rsidRPr="009610E4">
              <w:rPr>
                <w:rFonts w:ascii="Times New Roman" w:hAnsi="Times New Roman" w:cs="Times New Roman"/>
                <w:sz w:val="24"/>
              </w:rPr>
              <w:t>.</w:t>
            </w:r>
          </w:p>
          <w:p w14:paraId="1D3BC235" w14:textId="2591D8F8" w:rsidR="00087388" w:rsidRPr="000A6489" w:rsidRDefault="00087388" w:rsidP="11F50173">
            <w:pPr>
              <w:spacing w:after="120"/>
              <w:jc w:val="both"/>
              <w:rPr>
                <w:rFonts w:ascii="Times New Roman" w:hAnsi="Times New Roman" w:cs="Times New Roman"/>
                <w:sz w:val="24"/>
              </w:rPr>
            </w:pPr>
            <w:r w:rsidRPr="009610E4">
              <w:rPr>
                <w:rFonts w:ascii="Times New Roman" w:hAnsi="Times New Roman" w:cs="Times New Roman"/>
                <w:sz w:val="24"/>
              </w:rPr>
              <w:t xml:space="preserve">For defaulted exposures under A-IRB Approach, provisions laid down in  Article 181(1) </w:t>
            </w:r>
            <w:r w:rsidR="2F5427E3" w:rsidRPr="000A6489">
              <w:rPr>
                <w:rFonts w:ascii="Times New Roman" w:hAnsi="Times New Roman" w:cs="Times New Roman"/>
                <w:sz w:val="24"/>
              </w:rPr>
              <w:t xml:space="preserve">point (h) of </w:t>
            </w:r>
            <w:r w:rsidR="29F58C32" w:rsidRPr="000A6489">
              <w:rPr>
                <w:rFonts w:ascii="Times New Roman" w:eastAsia="Times New Roman" w:hAnsi="Times New Roman" w:cs="Times New Roman"/>
                <w:sz w:val="24"/>
              </w:rPr>
              <w:t>Regulation (EU) 575/20</w:t>
            </w:r>
            <w:r w:rsidR="00D453C7" w:rsidRPr="000A6489">
              <w:rPr>
                <w:rFonts w:ascii="Times New Roman" w:eastAsia="Times New Roman" w:hAnsi="Times New Roman" w:cs="Times New Roman"/>
                <w:sz w:val="24"/>
              </w:rPr>
              <w:t>13</w:t>
            </w:r>
            <w:r w:rsidR="29F58C32" w:rsidRPr="009610E4">
              <w:rPr>
                <w:rFonts w:ascii="Times New Roman" w:eastAsia="Times New Roman" w:hAnsi="Times New Roman" w:cs="Times New Roman"/>
                <w:sz w:val="24"/>
              </w:rPr>
              <w:t xml:space="preserve"> </w:t>
            </w:r>
            <w:r w:rsidRPr="009610E4">
              <w:rPr>
                <w:rFonts w:ascii="Times New Roman" w:hAnsi="Times New Roman" w:cs="Times New Roman"/>
                <w:sz w:val="24"/>
              </w:rPr>
              <w:t>shall be considered. The disclosed LGD shall correspond to the estimate of LGD in-default in accordance with the applicable estimation methodologies.</w:t>
            </w:r>
          </w:p>
        </w:tc>
      </w:tr>
      <w:tr w:rsidR="009610E4" w:rsidRPr="009610E4" w14:paraId="3A4FB7CB" w14:textId="77777777" w:rsidTr="60FDE7BB">
        <w:trPr>
          <w:trHeight w:val="695"/>
        </w:trPr>
        <w:tc>
          <w:tcPr>
            <w:tcW w:w="1555" w:type="dxa"/>
          </w:tcPr>
          <w:p w14:paraId="5FDD1F99" w14:textId="3ABA492A"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h</w:t>
            </w:r>
          </w:p>
        </w:tc>
        <w:tc>
          <w:tcPr>
            <w:tcW w:w="7483" w:type="dxa"/>
          </w:tcPr>
          <w:p w14:paraId="4AE02F64"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eastAsia="Times New Roman" w:hAnsi="Times New Roman" w:cs="Times New Roman"/>
                <w:b/>
                <w:sz w:val="24"/>
              </w:rPr>
              <w:t>Exposure-weighted average maturity (years)</w:t>
            </w:r>
          </w:p>
          <w:p w14:paraId="5F0587B5" w14:textId="1AA6D946" w:rsidR="00087388" w:rsidRPr="009610E4"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For all exposures included in each bucket of the fixed PD range, the average maturity of each exposure, weighted by the exposure value post-CCF as in column e of this template</w:t>
            </w:r>
            <w:r w:rsidR="000A6489">
              <w:rPr>
                <w:rFonts w:ascii="Times New Roman" w:hAnsi="Times New Roman" w:cs="Times New Roman"/>
                <w:sz w:val="24"/>
              </w:rPr>
              <w:t>.</w:t>
            </w:r>
          </w:p>
          <w:p w14:paraId="0B4B4311" w14:textId="3775C18C" w:rsidR="00087388" w:rsidRPr="009610E4" w:rsidRDefault="00087388" w:rsidP="11F50173">
            <w:pPr>
              <w:spacing w:after="120"/>
              <w:rPr>
                <w:rFonts w:ascii="Times New Roman" w:hAnsi="Times New Roman" w:cs="Times New Roman"/>
                <w:sz w:val="24"/>
              </w:rPr>
            </w:pPr>
            <w:r w:rsidRPr="009610E4">
              <w:rPr>
                <w:rFonts w:ascii="Times New Roman" w:hAnsi="Times New Roman" w:cs="Times New Roman"/>
                <w:sz w:val="24"/>
              </w:rPr>
              <w:t>The disclosed value of maturity reflects Article 162</w:t>
            </w:r>
            <w:r w:rsidR="000A6489">
              <w:rPr>
                <w:rFonts w:ascii="Times New Roman" w:hAnsi="Times New Roman" w:cs="Times New Roman"/>
                <w:sz w:val="24"/>
              </w:rPr>
              <w:t xml:space="preserve"> of</w:t>
            </w:r>
            <w:r w:rsidRPr="009610E4">
              <w:rPr>
                <w:rFonts w:ascii="Times New Roman" w:hAnsi="Times New Roman" w:cs="Times New Roman"/>
                <w:sz w:val="24"/>
              </w:rPr>
              <w:t xml:space="preserve"> </w:t>
            </w:r>
            <w:r w:rsidR="1F4C85CD" w:rsidRPr="000A6489">
              <w:rPr>
                <w:rFonts w:ascii="Times New Roman" w:eastAsia="Times New Roman" w:hAnsi="Times New Roman" w:cs="Times New Roman"/>
                <w:sz w:val="24"/>
              </w:rPr>
              <w:t>Regulation (EU) 575/20</w:t>
            </w:r>
            <w:r w:rsidR="63FAEF59" w:rsidRPr="000A6489">
              <w:rPr>
                <w:rFonts w:ascii="Times New Roman" w:eastAsia="Times New Roman" w:hAnsi="Times New Roman" w:cs="Times New Roman"/>
                <w:sz w:val="24"/>
              </w:rPr>
              <w:t>13</w:t>
            </w:r>
            <w:r w:rsidRPr="009610E4">
              <w:rPr>
                <w:rFonts w:ascii="Times New Roman" w:hAnsi="Times New Roman" w:cs="Times New Roman"/>
                <w:sz w:val="24"/>
              </w:rPr>
              <w:t xml:space="preserve">. </w:t>
            </w:r>
          </w:p>
          <w:p w14:paraId="3D7CEB78" w14:textId="77777777" w:rsidR="00087388" w:rsidRPr="009610E4" w:rsidRDefault="00087388" w:rsidP="00725D4D">
            <w:pPr>
              <w:spacing w:after="120"/>
              <w:rPr>
                <w:rFonts w:ascii="Times New Roman" w:hAnsi="Times New Roman" w:cs="Times New Roman"/>
                <w:sz w:val="24"/>
              </w:rPr>
            </w:pPr>
            <w:r w:rsidRPr="009610E4">
              <w:rPr>
                <w:rFonts w:ascii="Times New Roman" w:hAnsi="Times New Roman" w:cs="Times New Roman"/>
                <w:sz w:val="24"/>
              </w:rPr>
              <w:t>The average maturity shall be disclosed in years.</w:t>
            </w:r>
          </w:p>
          <w:p w14:paraId="5D1C7074" w14:textId="51C2EDCB" w:rsidR="00087388" w:rsidRPr="000A6489" w:rsidRDefault="00087388" w:rsidP="63E31B68">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 xml:space="preserve">This data shall not be disclosed for the exposure values for which the maturity is not an element in the calculation of </w:t>
            </w:r>
            <w:r w:rsidRPr="009610E4">
              <w:rPr>
                <w:rStyle w:val="InstructionsTabelleText"/>
                <w:rFonts w:ascii="Times New Roman" w:hAnsi="Times New Roman"/>
                <w:sz w:val="24"/>
              </w:rPr>
              <w:t xml:space="preserve">risk weighted exposure amounts </w:t>
            </w:r>
            <w:r w:rsidRPr="009610E4">
              <w:rPr>
                <w:rFonts w:ascii="Times New Roman" w:hAnsi="Times New Roman" w:cs="Times New Roman"/>
                <w:sz w:val="24"/>
              </w:rPr>
              <w:t xml:space="preserve">in accordance with Chapter 3 of Title II of Part Three </w:t>
            </w:r>
            <w:r w:rsidR="000A6489">
              <w:rPr>
                <w:rFonts w:ascii="Times New Roman" w:hAnsi="Times New Roman" w:cs="Times New Roman"/>
                <w:sz w:val="24"/>
              </w:rPr>
              <w:t xml:space="preserve">of </w:t>
            </w:r>
            <w:r w:rsidR="1C557E1F" w:rsidRPr="000A6489">
              <w:rPr>
                <w:rFonts w:ascii="Times New Roman" w:hAnsi="Times New Roman" w:cs="Times New Roman"/>
                <w:sz w:val="24"/>
              </w:rPr>
              <w:t>R</w:t>
            </w:r>
            <w:r w:rsidR="4F06522B" w:rsidRPr="000A6489">
              <w:rPr>
                <w:rFonts w:ascii="Times New Roman" w:hAnsi="Times New Roman" w:cs="Times New Roman"/>
                <w:sz w:val="24"/>
              </w:rPr>
              <w:t>egulation</w:t>
            </w:r>
            <w:r w:rsidR="1C557E1F" w:rsidRPr="000A6489">
              <w:rPr>
                <w:rFonts w:ascii="Times New Roman" w:hAnsi="Times New Roman" w:cs="Times New Roman"/>
                <w:sz w:val="24"/>
              </w:rPr>
              <w:t xml:space="preserve"> (EU) 575/2013</w:t>
            </w:r>
            <w:r w:rsidRPr="009610E4">
              <w:rPr>
                <w:rFonts w:ascii="Times New Roman" w:hAnsi="Times New Roman" w:cs="Times New Roman"/>
                <w:sz w:val="24"/>
              </w:rPr>
              <w:t>. This means that this column shall not be filled in for the exposure class “retail”.</w:t>
            </w:r>
          </w:p>
        </w:tc>
      </w:tr>
      <w:tr w:rsidR="009610E4" w:rsidRPr="009610E4" w14:paraId="4C616055" w14:textId="77777777" w:rsidTr="60FDE7BB">
        <w:trPr>
          <w:trHeight w:val="695"/>
        </w:trPr>
        <w:tc>
          <w:tcPr>
            <w:tcW w:w="1555" w:type="dxa"/>
          </w:tcPr>
          <w:p w14:paraId="3886062F" w14:textId="61A30A29" w:rsidR="00087388" w:rsidRPr="009610E4" w:rsidDel="00F079B2"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i</w:t>
            </w:r>
          </w:p>
        </w:tc>
        <w:tc>
          <w:tcPr>
            <w:tcW w:w="7483" w:type="dxa"/>
          </w:tcPr>
          <w:p w14:paraId="10CC1622"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eastAsia="Times New Roman" w:hAnsi="Times New Roman" w:cs="Times New Roman"/>
                <w:b/>
                <w:sz w:val="24"/>
              </w:rPr>
              <w:t>Risk weighted exposure amount after supporting factors</w:t>
            </w:r>
          </w:p>
          <w:p w14:paraId="32F4737E" w14:textId="48C5AF52" w:rsidR="00087388" w:rsidRPr="009610E4" w:rsidRDefault="00087388" w:rsidP="11F50173">
            <w:pPr>
              <w:spacing w:after="120"/>
              <w:jc w:val="both"/>
              <w:rPr>
                <w:rFonts w:ascii="Times New Roman" w:eastAsia="Times New Roman" w:hAnsi="Times New Roman" w:cs="Times New Roman"/>
                <w:sz w:val="24"/>
              </w:rPr>
            </w:pPr>
            <w:r w:rsidRPr="009610E4">
              <w:rPr>
                <w:rFonts w:ascii="Times New Roman" w:hAnsi="Times New Roman" w:cs="Times New Roman"/>
                <w:sz w:val="24"/>
              </w:rPr>
              <w:t xml:space="preserve">For exposures to central governments and central banks, institutions and corporates, the </w:t>
            </w:r>
            <w:r w:rsidRPr="009610E4">
              <w:rPr>
                <w:rFonts w:ascii="Times New Roman" w:eastAsia="Times New Roman" w:hAnsi="Times New Roman" w:cs="Times New Roman"/>
                <w:sz w:val="24"/>
              </w:rPr>
              <w:t>risk weighted exposure amount</w:t>
            </w:r>
            <w:r w:rsidRPr="009610E4">
              <w:rPr>
                <w:rFonts w:ascii="Times New Roman" w:hAnsi="Times New Roman" w:cs="Times New Roman"/>
                <w:sz w:val="24"/>
              </w:rPr>
              <w:t xml:space="preserve"> calculated in accordance with Article 153(1) to (4) </w:t>
            </w:r>
            <w:r w:rsidR="000A6489">
              <w:rPr>
                <w:rFonts w:ascii="Times New Roman" w:hAnsi="Times New Roman" w:cs="Times New Roman"/>
                <w:sz w:val="24"/>
              </w:rPr>
              <w:t>of</w:t>
            </w:r>
            <w:r w:rsidR="64D519C4" w:rsidRPr="000A6489">
              <w:rPr>
                <w:rFonts w:ascii="Times New Roman" w:eastAsia="Times New Roman" w:hAnsi="Times New Roman" w:cs="Times New Roman"/>
                <w:sz w:val="24"/>
              </w:rPr>
              <w:t xml:space="preserve"> Regulation (EU) 575/20</w:t>
            </w:r>
            <w:r w:rsidR="51BA451F" w:rsidRPr="000A6489">
              <w:rPr>
                <w:rFonts w:ascii="Times New Roman" w:eastAsia="Times New Roman" w:hAnsi="Times New Roman" w:cs="Times New Roman"/>
                <w:sz w:val="24"/>
              </w:rPr>
              <w:t>13</w:t>
            </w:r>
            <w:r w:rsidRPr="009610E4">
              <w:rPr>
                <w:rFonts w:ascii="Times New Roman" w:hAnsi="Times New Roman" w:cs="Times New Roman"/>
                <w:sz w:val="24"/>
              </w:rPr>
              <w:t xml:space="preserve">; for retail exposures, the </w:t>
            </w:r>
            <w:r w:rsidRPr="009610E4">
              <w:rPr>
                <w:rFonts w:ascii="Times New Roman" w:hAnsi="Times New Roman" w:cs="Times New Roman"/>
                <w:sz w:val="24"/>
              </w:rPr>
              <w:lastRenderedPageBreak/>
              <w:t xml:space="preserve">risk </w:t>
            </w:r>
            <w:r w:rsidRPr="009610E4">
              <w:rPr>
                <w:rFonts w:ascii="Times New Roman" w:eastAsia="Times New Roman" w:hAnsi="Times New Roman" w:cs="Times New Roman"/>
                <w:sz w:val="24"/>
              </w:rPr>
              <w:t>weighted exposure amount</w:t>
            </w:r>
            <w:r w:rsidRPr="009610E4">
              <w:rPr>
                <w:rFonts w:ascii="Times New Roman" w:hAnsi="Times New Roman" w:cs="Times New Roman"/>
                <w:sz w:val="24"/>
              </w:rPr>
              <w:t xml:space="preserve"> calculated in accordance with Article 154</w:t>
            </w:r>
            <w:r w:rsidR="00FD4C27">
              <w:rPr>
                <w:rFonts w:ascii="Times New Roman" w:hAnsi="Times New Roman" w:cs="Times New Roman"/>
                <w:sz w:val="24"/>
              </w:rPr>
              <w:t xml:space="preserve"> of</w:t>
            </w:r>
            <w:r w:rsidRPr="009610E4">
              <w:rPr>
                <w:rFonts w:ascii="Times New Roman" w:hAnsi="Times New Roman" w:cs="Times New Roman"/>
                <w:sz w:val="24"/>
              </w:rPr>
              <w:t xml:space="preserve"> </w:t>
            </w:r>
            <w:r w:rsidR="416211ED" w:rsidRPr="000A6489">
              <w:rPr>
                <w:rFonts w:ascii="Times New Roman" w:eastAsia="Times New Roman" w:hAnsi="Times New Roman" w:cs="Times New Roman"/>
                <w:sz w:val="24"/>
              </w:rPr>
              <w:t xml:space="preserve"> Regulation (EU) 575/20</w:t>
            </w:r>
            <w:r w:rsidR="5E7B57EC" w:rsidRPr="000A6489">
              <w:rPr>
                <w:rFonts w:ascii="Times New Roman" w:eastAsia="Times New Roman" w:hAnsi="Times New Roman" w:cs="Times New Roman"/>
                <w:sz w:val="24"/>
              </w:rPr>
              <w:t>13</w:t>
            </w:r>
            <w:r w:rsidR="00FD4C27">
              <w:rPr>
                <w:rFonts w:ascii="Times New Roman" w:eastAsia="Times New Roman" w:hAnsi="Times New Roman" w:cs="Times New Roman"/>
                <w:sz w:val="24"/>
              </w:rPr>
              <w:t>.</w:t>
            </w:r>
          </w:p>
          <w:p w14:paraId="2EAE4CC0" w14:textId="10DBF653" w:rsidR="00087388" w:rsidRPr="009610E4" w:rsidRDefault="00087388" w:rsidP="11F50173">
            <w:pPr>
              <w:autoSpaceDE w:val="0"/>
              <w:autoSpaceDN w:val="0"/>
              <w:adjustRightInd w:val="0"/>
              <w:spacing w:after="120"/>
              <w:jc w:val="both"/>
              <w:rPr>
                <w:rFonts w:ascii="Times New Roman" w:eastAsia="Times New Roman" w:hAnsi="Times New Roman" w:cs="Times New Roman"/>
                <w:sz w:val="24"/>
              </w:rPr>
            </w:pPr>
            <w:r w:rsidRPr="009610E4">
              <w:rPr>
                <w:rFonts w:ascii="Times New Roman" w:hAnsi="Times New Roman" w:cs="Times New Roman"/>
                <w:sz w:val="24"/>
              </w:rPr>
              <w:t xml:space="preserve">The SME and infrastructure supporting factors in accordance with Article 501 and Article 501a </w:t>
            </w:r>
            <w:r w:rsidR="1CE3E29F" w:rsidRPr="000A6489">
              <w:rPr>
                <w:rFonts w:ascii="Times New Roman" w:eastAsia="Times New Roman" w:hAnsi="Times New Roman" w:cs="Times New Roman"/>
                <w:sz w:val="24"/>
              </w:rPr>
              <w:t>Regulation (EU) 575/20</w:t>
            </w:r>
            <w:r w:rsidR="060B7D3D" w:rsidRPr="000A6489">
              <w:rPr>
                <w:rFonts w:ascii="Times New Roman" w:eastAsia="Times New Roman" w:hAnsi="Times New Roman" w:cs="Times New Roman"/>
                <w:sz w:val="24"/>
              </w:rPr>
              <w:t>13</w:t>
            </w:r>
            <w:r w:rsidR="1CE3E29F" w:rsidRPr="009610E4">
              <w:rPr>
                <w:rFonts w:ascii="Times New Roman" w:eastAsia="Times New Roman" w:hAnsi="Times New Roman" w:cs="Times New Roman"/>
                <w:sz w:val="24"/>
              </w:rPr>
              <w:t xml:space="preserve"> </w:t>
            </w:r>
            <w:r w:rsidRPr="009610E4">
              <w:rPr>
                <w:rFonts w:ascii="Times New Roman" w:hAnsi="Times New Roman" w:cs="Times New Roman"/>
                <w:sz w:val="24"/>
              </w:rPr>
              <w:t xml:space="preserve">shall be taken into account. </w:t>
            </w:r>
          </w:p>
        </w:tc>
      </w:tr>
      <w:tr w:rsidR="00087388" w:rsidRPr="00F1728C" w14:paraId="41B76A0A" w14:textId="77777777" w:rsidTr="60FDE7BB">
        <w:trPr>
          <w:trHeight w:val="695"/>
        </w:trPr>
        <w:tc>
          <w:tcPr>
            <w:tcW w:w="1555" w:type="dxa"/>
          </w:tcPr>
          <w:p w14:paraId="3BF6AD36" w14:textId="61857C15"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lastRenderedPageBreak/>
              <w:t>j</w:t>
            </w:r>
          </w:p>
        </w:tc>
        <w:tc>
          <w:tcPr>
            <w:tcW w:w="7483" w:type="dxa"/>
          </w:tcPr>
          <w:p w14:paraId="254CED4A"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imes New Roman" w:hAnsi="Times New Roman" w:cs="Times New Roman"/>
                <w:b/>
                <w:sz w:val="24"/>
              </w:rPr>
              <w:t>Density of risk weighted exposure amounts</w:t>
            </w:r>
          </w:p>
          <w:p w14:paraId="0A097DB5" w14:textId="391BAC06" w:rsidR="00087388" w:rsidRPr="000A6489"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hAnsi="Times New Roman" w:cs="Times New Roman"/>
                <w:sz w:val="24"/>
              </w:rPr>
              <w:t xml:space="preserve">Ratio between the sum of risk weighted exposure amounts after supporting factors as in column </w:t>
            </w:r>
            <w:r w:rsidR="00815EA9" w:rsidRPr="00F1728C">
              <w:rPr>
                <w:rFonts w:ascii="Times New Roman" w:hAnsi="Times New Roman" w:cs="Times New Roman"/>
                <w:sz w:val="24"/>
              </w:rPr>
              <w:t xml:space="preserve">i </w:t>
            </w:r>
            <w:r w:rsidRPr="00F1728C">
              <w:rPr>
                <w:rFonts w:ascii="Times New Roman" w:hAnsi="Times New Roman" w:cs="Times New Roman"/>
                <w:sz w:val="24"/>
              </w:rPr>
              <w:t xml:space="preserve">of this template and the exposure value as in column </w:t>
            </w:r>
            <w:r w:rsidR="00815EA9" w:rsidRPr="00F1728C">
              <w:rPr>
                <w:rFonts w:ascii="Times New Roman" w:hAnsi="Times New Roman" w:cs="Times New Roman"/>
                <w:sz w:val="24"/>
              </w:rPr>
              <w:t>d</w:t>
            </w:r>
            <w:r w:rsidR="00FD4C27">
              <w:rPr>
                <w:rFonts w:ascii="Times New Roman" w:hAnsi="Times New Roman" w:cs="Times New Roman"/>
                <w:sz w:val="24"/>
              </w:rPr>
              <w:t xml:space="preserve"> </w:t>
            </w:r>
            <w:r w:rsidRPr="00F1728C">
              <w:rPr>
                <w:rFonts w:ascii="Times New Roman" w:hAnsi="Times New Roman" w:cs="Times New Roman"/>
                <w:sz w:val="24"/>
              </w:rPr>
              <w:t>of this template</w:t>
            </w:r>
            <w:r w:rsidR="00FD4C27">
              <w:rPr>
                <w:rFonts w:ascii="Times New Roman" w:hAnsi="Times New Roman" w:cs="Times New Roman"/>
                <w:sz w:val="24"/>
              </w:rPr>
              <w:t>.</w:t>
            </w:r>
          </w:p>
        </w:tc>
      </w:tr>
      <w:tr w:rsidR="009610E4" w:rsidRPr="009610E4" w14:paraId="3554034A" w14:textId="77777777" w:rsidTr="60FDE7BB">
        <w:trPr>
          <w:trHeight w:val="695"/>
        </w:trPr>
        <w:tc>
          <w:tcPr>
            <w:tcW w:w="1555" w:type="dxa"/>
          </w:tcPr>
          <w:p w14:paraId="201627B3" w14:textId="7AB25CBD"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k</w:t>
            </w:r>
          </w:p>
        </w:tc>
        <w:tc>
          <w:tcPr>
            <w:tcW w:w="7483" w:type="dxa"/>
          </w:tcPr>
          <w:p w14:paraId="2480350D" w14:textId="77777777" w:rsidR="00087388" w:rsidRPr="009610E4" w:rsidRDefault="00087388" w:rsidP="00725D4D">
            <w:pPr>
              <w:autoSpaceDE w:val="0"/>
              <w:autoSpaceDN w:val="0"/>
              <w:adjustRightInd w:val="0"/>
              <w:spacing w:after="120"/>
              <w:rPr>
                <w:rFonts w:ascii="Times New Roman" w:hAnsi="Times New Roman" w:cs="Times New Roman"/>
                <w:b/>
                <w:sz w:val="24"/>
              </w:rPr>
            </w:pPr>
            <w:r w:rsidRPr="009610E4">
              <w:rPr>
                <w:rFonts w:ascii="Times New Roman" w:hAnsi="Times New Roman" w:cs="Times New Roman"/>
                <w:b/>
                <w:sz w:val="24"/>
              </w:rPr>
              <w:t>Expected loss amount</w:t>
            </w:r>
          </w:p>
          <w:p w14:paraId="3F5BAB26" w14:textId="0F956916" w:rsidR="00087388" w:rsidRPr="009610E4" w:rsidRDefault="00087388" w:rsidP="11F50173">
            <w:pPr>
              <w:autoSpaceDE w:val="0"/>
              <w:autoSpaceDN w:val="0"/>
              <w:adjustRightInd w:val="0"/>
              <w:spacing w:after="120"/>
              <w:rPr>
                <w:rFonts w:ascii="Times New Roman" w:eastAsia="Times New Roman" w:hAnsi="Times New Roman" w:cs="Times New Roman"/>
                <w:sz w:val="24"/>
              </w:rPr>
            </w:pPr>
            <w:r w:rsidRPr="009610E4">
              <w:rPr>
                <w:rFonts w:ascii="Times New Roman" w:hAnsi="Times New Roman" w:cs="Times New Roman"/>
                <w:sz w:val="24"/>
              </w:rPr>
              <w:t xml:space="preserve">The expected loss amount calculated in accordance with Article 158 </w:t>
            </w:r>
            <w:r w:rsidR="000264F8">
              <w:rPr>
                <w:rFonts w:ascii="Times New Roman" w:eastAsia="Times New Roman" w:hAnsi="Times New Roman" w:cs="Times New Roman"/>
                <w:sz w:val="24"/>
              </w:rPr>
              <w:t xml:space="preserve">of </w:t>
            </w:r>
            <w:r w:rsidR="60A2E74A" w:rsidRPr="000A6489">
              <w:rPr>
                <w:rFonts w:ascii="Times New Roman" w:eastAsia="Times New Roman" w:hAnsi="Times New Roman" w:cs="Times New Roman"/>
                <w:sz w:val="24"/>
              </w:rPr>
              <w:t>Regulation (EU) 575/20</w:t>
            </w:r>
            <w:r w:rsidR="45667E6E" w:rsidRPr="000A6489">
              <w:rPr>
                <w:rFonts w:ascii="Times New Roman" w:eastAsia="Times New Roman" w:hAnsi="Times New Roman" w:cs="Times New Roman"/>
                <w:sz w:val="24"/>
              </w:rPr>
              <w:t>13.</w:t>
            </w:r>
          </w:p>
          <w:p w14:paraId="04447CFA" w14:textId="77777777" w:rsidR="00087388" w:rsidRPr="000A6489" w:rsidRDefault="00087388" w:rsidP="00725D4D">
            <w:pPr>
              <w:autoSpaceDE w:val="0"/>
              <w:autoSpaceDN w:val="0"/>
              <w:adjustRightInd w:val="0"/>
              <w:spacing w:after="120"/>
              <w:rPr>
                <w:rFonts w:ascii="Times New Roman" w:hAnsi="Times New Roman" w:cs="Times New Roman"/>
                <w:b/>
                <w:sz w:val="24"/>
              </w:rPr>
            </w:pPr>
            <w:r w:rsidRPr="009610E4">
              <w:rPr>
                <w:rFonts w:ascii="Times New Roman" w:hAnsi="Times New Roman" w:cs="Times New Roman"/>
                <w:sz w:val="24"/>
              </w:rPr>
              <w:t>The expected loss amount to be disclosed shall be based on the actual risk parameters used in the internal rating system approved by the respective competent authority.</w:t>
            </w:r>
          </w:p>
        </w:tc>
      </w:tr>
      <w:tr w:rsidR="009610E4" w:rsidRPr="009610E4" w14:paraId="48A866E0" w14:textId="77777777" w:rsidTr="60FDE7BB">
        <w:trPr>
          <w:trHeight w:val="695"/>
        </w:trPr>
        <w:tc>
          <w:tcPr>
            <w:tcW w:w="1555" w:type="dxa"/>
          </w:tcPr>
          <w:p w14:paraId="748633DD" w14:textId="400B9BCC"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l</w:t>
            </w:r>
          </w:p>
        </w:tc>
        <w:tc>
          <w:tcPr>
            <w:tcW w:w="7483" w:type="dxa"/>
          </w:tcPr>
          <w:p w14:paraId="671BD8C8" w14:textId="77777777" w:rsidR="00087388" w:rsidRPr="009610E4" w:rsidRDefault="00087388" w:rsidP="00725D4D">
            <w:pPr>
              <w:autoSpaceDE w:val="0"/>
              <w:autoSpaceDN w:val="0"/>
              <w:adjustRightInd w:val="0"/>
              <w:spacing w:after="120"/>
              <w:jc w:val="both"/>
              <w:rPr>
                <w:rFonts w:ascii="Times New Roman" w:hAnsi="Times New Roman" w:cs="Times New Roman"/>
                <w:b/>
                <w:sz w:val="24"/>
              </w:rPr>
            </w:pPr>
            <w:r w:rsidRPr="009610E4">
              <w:rPr>
                <w:rFonts w:ascii="Times New Roman" w:eastAsia="Times New Roman" w:hAnsi="Times New Roman" w:cs="Times New Roman"/>
                <w:b/>
                <w:sz w:val="24"/>
              </w:rPr>
              <w:t>Value adjustments and provisions</w:t>
            </w:r>
          </w:p>
          <w:p w14:paraId="1A7911DD" w14:textId="3912BE77" w:rsidR="00087388" w:rsidRPr="009610E4"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Specific and general credit risk adjustments in accordance with the Commission Delegated Regulation (EU) 183/2014</w:t>
            </w:r>
            <w:r w:rsidRPr="000A6489">
              <w:rPr>
                <w:rStyle w:val="FootnoteReference"/>
                <w:rFonts w:ascii="Times New Roman" w:hAnsi="Times New Roman" w:cs="Times New Roman"/>
              </w:rPr>
              <w:footnoteReference w:id="2"/>
            </w:r>
            <w:r w:rsidRPr="009610E4">
              <w:rPr>
                <w:rFonts w:ascii="Times New Roman" w:hAnsi="Times New Roman" w:cs="Times New Roman"/>
                <w:sz w:val="24"/>
              </w:rPr>
              <w:t>, additional value adjustments in accordance with Articles 34 and 110</w:t>
            </w:r>
            <w:r w:rsidR="000264F8">
              <w:rPr>
                <w:rFonts w:ascii="Times New Roman" w:hAnsi="Times New Roman" w:cs="Times New Roman"/>
                <w:sz w:val="24"/>
              </w:rPr>
              <w:t xml:space="preserve"> of</w:t>
            </w:r>
            <w:r w:rsidR="0D097E21" w:rsidRPr="000A6489">
              <w:rPr>
                <w:rFonts w:ascii="Times New Roman" w:eastAsia="Times New Roman" w:hAnsi="Times New Roman" w:cs="Times New Roman"/>
                <w:sz w:val="24"/>
              </w:rPr>
              <w:t xml:space="preserve"> Regulation (EU) 575/20</w:t>
            </w:r>
            <w:r w:rsidR="0E3B3111" w:rsidRPr="000A6489">
              <w:rPr>
                <w:rFonts w:ascii="Times New Roman" w:eastAsia="Times New Roman" w:hAnsi="Times New Roman" w:cs="Times New Roman"/>
                <w:sz w:val="24"/>
              </w:rPr>
              <w:t>13</w:t>
            </w:r>
            <w:r w:rsidRPr="009610E4">
              <w:rPr>
                <w:rFonts w:ascii="Times New Roman" w:hAnsi="Times New Roman" w:cs="Times New Roman"/>
                <w:sz w:val="24"/>
              </w:rPr>
              <w:t>, as well as other own funds reductions related to the exposures allocated to each bucket on the fixed PD range</w:t>
            </w:r>
            <w:r w:rsidR="000264F8">
              <w:rPr>
                <w:rFonts w:ascii="Times New Roman" w:hAnsi="Times New Roman" w:cs="Times New Roman"/>
                <w:sz w:val="24"/>
              </w:rPr>
              <w:t>.</w:t>
            </w:r>
          </w:p>
          <w:p w14:paraId="467B4F4E" w14:textId="0D254CBE" w:rsidR="00087388" w:rsidRPr="009610E4"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These value adjustments and provisions shall be those considered for the implementation of Article 159</w:t>
            </w:r>
            <w:r w:rsidR="000264F8">
              <w:rPr>
                <w:rFonts w:ascii="Times New Roman" w:hAnsi="Times New Roman" w:cs="Times New Roman"/>
                <w:sz w:val="24"/>
              </w:rPr>
              <w:t xml:space="preserve"> of</w:t>
            </w:r>
            <w:r w:rsidR="79D1170E" w:rsidRPr="000A6489">
              <w:rPr>
                <w:rFonts w:ascii="Times New Roman" w:eastAsia="Times New Roman" w:hAnsi="Times New Roman" w:cs="Times New Roman"/>
                <w:sz w:val="24"/>
              </w:rPr>
              <w:t xml:space="preserve"> Regulation (EU) 575/20</w:t>
            </w:r>
            <w:r w:rsidR="07244706" w:rsidRPr="000A6489">
              <w:rPr>
                <w:rFonts w:ascii="Times New Roman" w:eastAsia="Times New Roman" w:hAnsi="Times New Roman" w:cs="Times New Roman"/>
                <w:sz w:val="24"/>
              </w:rPr>
              <w:t>13</w:t>
            </w:r>
            <w:r w:rsidRPr="009610E4">
              <w:rPr>
                <w:rFonts w:ascii="Times New Roman" w:hAnsi="Times New Roman" w:cs="Times New Roman"/>
                <w:sz w:val="24"/>
              </w:rPr>
              <w:t xml:space="preserve">. </w:t>
            </w:r>
          </w:p>
          <w:p w14:paraId="588D9146" w14:textId="77777777" w:rsidR="00087388" w:rsidRPr="009610E4" w:rsidRDefault="00087388" w:rsidP="00725D4D">
            <w:pPr>
              <w:autoSpaceDE w:val="0"/>
              <w:autoSpaceDN w:val="0"/>
              <w:adjustRightInd w:val="0"/>
              <w:spacing w:after="120"/>
              <w:jc w:val="both"/>
              <w:rPr>
                <w:rFonts w:ascii="Times New Roman" w:hAnsi="Times New Roman" w:cs="Times New Roman"/>
                <w:b/>
                <w:sz w:val="24"/>
              </w:rPr>
            </w:pPr>
            <w:r w:rsidRPr="009610E4">
              <w:rPr>
                <w:rFonts w:ascii="Times New Roman" w:hAnsi="Times New Roman" w:cs="Times New Roman"/>
                <w:sz w:val="24"/>
              </w:rPr>
              <w:t>General provisions shall be disclosed by assigning the amount pro rata – in accordance with the expected loss of different obligor grades.</w:t>
            </w:r>
          </w:p>
        </w:tc>
      </w:tr>
    </w:tbl>
    <w:p w14:paraId="0D0B940D" w14:textId="77777777" w:rsidR="00087388" w:rsidRPr="00F1728C" w:rsidRDefault="00087388" w:rsidP="00087388">
      <w:pPr>
        <w:spacing w:after="120"/>
        <w:rPr>
          <w:rFonts w:ascii="Times New Roman" w:hAnsi="Times New Roman" w:cs="Times New Roman"/>
          <w:sz w:val="24"/>
        </w:rPr>
      </w:pPr>
    </w:p>
    <w:p w14:paraId="0E27B00A" w14:textId="77777777" w:rsidR="00087388" w:rsidRPr="000A6489" w:rsidRDefault="00087388" w:rsidP="00087388">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484"/>
      </w:tblGrid>
      <w:tr w:rsidR="00087388" w:rsidRPr="00F1728C" w14:paraId="2E633EEF" w14:textId="77777777" w:rsidTr="11F50173">
        <w:trPr>
          <w:trHeight w:val="90"/>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tcPr>
          <w:p w14:paraId="40F8FCF1"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7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7608"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5527BB7" w14:textId="77777777" w:rsidTr="11F50173">
        <w:trPr>
          <w:trHeight w:val="238"/>
        </w:trPr>
        <w:tc>
          <w:tcPr>
            <w:tcW w:w="1555" w:type="dxa"/>
            <w:vMerge/>
          </w:tcPr>
          <w:p w14:paraId="60061E4C"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484" w:type="dxa"/>
            <w:tcBorders>
              <w:left w:val="single" w:sz="4" w:space="0" w:color="auto"/>
            </w:tcBorders>
            <w:shd w:val="clear" w:color="auto" w:fill="D9D9D9" w:themeFill="background1" w:themeFillShade="D9"/>
          </w:tcPr>
          <w:p w14:paraId="0B0A2FF6"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0683DB1D" w14:textId="77777777" w:rsidTr="11F50173">
        <w:trPr>
          <w:trHeight w:val="1601"/>
        </w:trPr>
        <w:tc>
          <w:tcPr>
            <w:tcW w:w="1555" w:type="dxa"/>
          </w:tcPr>
          <w:p w14:paraId="25D2174C" w14:textId="77777777" w:rsidR="00087388" w:rsidRPr="000A6489" w:rsidRDefault="00087388" w:rsidP="00725D4D">
            <w:pPr>
              <w:spacing w:after="120"/>
              <w:jc w:val="both"/>
              <w:rPr>
                <w:rFonts w:ascii="Times New Roman" w:hAnsi="Times New Roman" w:cs="Times New Roman"/>
                <w:bCs/>
                <w:sz w:val="24"/>
              </w:rPr>
            </w:pPr>
            <w:r w:rsidRPr="000A6489">
              <w:rPr>
                <w:rFonts w:ascii="Times New Roman" w:hAnsi="Times New Roman" w:cs="Times New Roman"/>
                <w:bCs/>
                <w:sz w:val="24"/>
              </w:rPr>
              <w:t>Exposure class X</w:t>
            </w:r>
          </w:p>
          <w:p w14:paraId="44EAFD9C"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p>
        </w:tc>
        <w:tc>
          <w:tcPr>
            <w:tcW w:w="7484" w:type="dxa"/>
          </w:tcPr>
          <w:p w14:paraId="1B9A966C" w14:textId="7E0DB493" w:rsidR="00087388" w:rsidRPr="00F1728C" w:rsidRDefault="01E22573" w:rsidP="0F62C19C">
            <w:pPr>
              <w:spacing w:after="120"/>
              <w:jc w:val="both"/>
              <w:rPr>
                <w:rFonts w:ascii="Times New Roman" w:hAnsi="Times New Roman" w:cs="Times New Roman"/>
                <w:sz w:val="24"/>
              </w:rPr>
            </w:pPr>
            <w:r w:rsidRPr="00F1728C">
              <w:rPr>
                <w:rFonts w:ascii="Times New Roman" w:hAnsi="Times New Roman" w:cs="Times New Roman"/>
                <w:sz w:val="24"/>
              </w:rPr>
              <w:t xml:space="preserve">Where institutions have received permission to use own LGDs and </w:t>
            </w:r>
            <w:r w:rsidR="00BD2207" w:rsidRPr="00F1728C">
              <w:rPr>
                <w:rFonts w:ascii="Times New Roman" w:hAnsi="Times New Roman" w:cs="Times New Roman"/>
                <w:sz w:val="24"/>
              </w:rPr>
              <w:t>conversion</w:t>
            </w:r>
            <w:r w:rsidRPr="00F1728C">
              <w:rPr>
                <w:rFonts w:ascii="Times New Roman" w:hAnsi="Times New Roman" w:cs="Times New Roman"/>
                <w:sz w:val="24"/>
              </w:rPr>
              <w:t xml:space="preserve"> factors for the calculation of risk-weighted exposure amounts, they shall disclose the information required in this template separately for the exposure classes subject to that permission (A-IRB). For the exposure classes for which the institution does not have permission to use own estimates of LGD and conversion factors (F-IRB) the institution shall disclose the information on the relevant exposures separately using the F-IRB template. </w:t>
            </w:r>
            <w:r w:rsidR="11662E4E" w:rsidRPr="00F1728C">
              <w:rPr>
                <w:rFonts w:ascii="Times New Roman" w:hAnsi="Times New Roman" w:cs="Times New Roman"/>
                <w:sz w:val="24"/>
              </w:rPr>
              <w:t>For further details on Exposure classes, see Template EU CR7 – IRB approach instructions</w:t>
            </w:r>
            <w:r w:rsidR="5080E030" w:rsidRPr="00F1728C">
              <w:rPr>
                <w:rFonts w:ascii="Times New Roman" w:hAnsi="Times New Roman" w:cs="Times New Roman"/>
                <w:sz w:val="24"/>
              </w:rPr>
              <w:t>.</w:t>
            </w:r>
          </w:p>
        </w:tc>
      </w:tr>
      <w:tr w:rsidR="009610E4" w:rsidRPr="009610E4" w14:paraId="4D85411B" w14:textId="77777777" w:rsidTr="11F50173">
        <w:trPr>
          <w:trHeight w:val="1124"/>
        </w:trPr>
        <w:tc>
          <w:tcPr>
            <w:tcW w:w="1555" w:type="dxa"/>
          </w:tcPr>
          <w:p w14:paraId="78D7738C" w14:textId="77777777" w:rsidR="00087388" w:rsidRPr="000A6489"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eastAsia="Times New Roman" w:hAnsi="Times New Roman" w:cs="Times New Roman"/>
                <w:iCs/>
                <w:sz w:val="24"/>
              </w:rPr>
              <w:lastRenderedPageBreak/>
              <w:t>A-IRB</w:t>
            </w:r>
          </w:p>
        </w:tc>
        <w:tc>
          <w:tcPr>
            <w:tcW w:w="7484" w:type="dxa"/>
          </w:tcPr>
          <w:p w14:paraId="516F4E04" w14:textId="77777777" w:rsidR="00087388" w:rsidRPr="009610E4" w:rsidRDefault="00087388" w:rsidP="00725D4D">
            <w:pPr>
              <w:spacing w:after="120"/>
              <w:jc w:val="both"/>
              <w:rPr>
                <w:rFonts w:ascii="Times New Roman" w:hAnsi="Times New Roman" w:cs="Times New Roman"/>
                <w:sz w:val="24"/>
              </w:rPr>
            </w:pPr>
            <w:r w:rsidRPr="009610E4">
              <w:rPr>
                <w:rFonts w:ascii="Times New Roman" w:hAnsi="Times New Roman" w:cs="Times New Roman"/>
                <w:b/>
                <w:sz w:val="24"/>
              </w:rPr>
              <w:t>Exposure class X</w:t>
            </w:r>
          </w:p>
          <w:p w14:paraId="593ACEDE" w14:textId="77B9CA25" w:rsidR="009C2B0F" w:rsidRPr="009610E4" w:rsidRDefault="00087388" w:rsidP="11F50173">
            <w:pPr>
              <w:spacing w:after="120"/>
              <w:jc w:val="both"/>
              <w:rPr>
                <w:rFonts w:ascii="Times New Roman" w:eastAsia="Times New Roman" w:hAnsi="Times New Roman" w:cs="Times New Roman"/>
                <w:sz w:val="24"/>
              </w:rPr>
            </w:pPr>
            <w:r w:rsidRPr="009610E4">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of</w:t>
            </w:r>
            <w:r w:rsidR="588C0880" w:rsidRPr="000A6489">
              <w:rPr>
                <w:rFonts w:ascii="Times New Roman" w:eastAsia="Times New Roman" w:hAnsi="Times New Roman" w:cs="Times New Roman"/>
                <w:sz w:val="24"/>
              </w:rPr>
              <w:t xml:space="preserve"> Regulation (EU) 575/20</w:t>
            </w:r>
            <w:r w:rsidR="2E0074F8"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 with the exceptions indicated above, institutions shall disclose a separate template, with a further breakdown for the following exposure classes</w:t>
            </w:r>
            <w:r w:rsidR="4D7D683A" w:rsidRPr="009610E4">
              <w:rPr>
                <w:rFonts w:ascii="Times New Roman" w:eastAsia="Times New Roman" w:hAnsi="Times New Roman" w:cs="Times New Roman"/>
                <w:sz w:val="24"/>
              </w:rPr>
              <w:t>:</w:t>
            </w:r>
          </w:p>
          <w:p w14:paraId="6EECA9BF" w14:textId="43ED359C" w:rsidR="00087388" w:rsidRPr="009610E4" w:rsidRDefault="00504A90" w:rsidP="00725D4D">
            <w:pPr>
              <w:spacing w:after="120"/>
              <w:jc w:val="both"/>
              <w:rPr>
                <w:rFonts w:ascii="Times New Roman" w:hAnsi="Times New Roman" w:cs="Times New Roman"/>
                <w:sz w:val="24"/>
              </w:rPr>
            </w:pPr>
            <w:r w:rsidRPr="009610E4">
              <w:rPr>
                <w:rFonts w:ascii="Times New Roman" w:eastAsia="Times New Roman" w:hAnsi="Times New Roman" w:cs="Times New Roman"/>
                <w:iCs/>
                <w:sz w:val="24"/>
              </w:rPr>
              <w:t>- within the</w:t>
            </w:r>
            <w:r w:rsidR="009C2B0F" w:rsidRPr="009610E4">
              <w:rPr>
                <w:rFonts w:ascii="Times New Roman" w:eastAsia="Times New Roman" w:hAnsi="Times New Roman" w:cs="Times New Roman"/>
                <w:iCs/>
                <w:sz w:val="24"/>
              </w:rPr>
              <w:t xml:space="preserve"> exposure class ‘exposures to corporates’</w:t>
            </w:r>
            <w:r w:rsidR="00344A92" w:rsidRPr="009610E4">
              <w:rPr>
                <w:rFonts w:ascii="Times New Roman" w:eastAsia="Times New Roman" w:hAnsi="Times New Roman" w:cs="Times New Roman"/>
                <w:iCs/>
                <w:sz w:val="24"/>
              </w:rPr>
              <w:t>,</w:t>
            </w:r>
            <w:r w:rsidR="009C2B0F" w:rsidRPr="009610E4">
              <w:rPr>
                <w:rFonts w:ascii="Times New Roman" w:eastAsia="Times New Roman" w:hAnsi="Times New Roman" w:cs="Times New Roman"/>
                <w:iCs/>
                <w:sz w:val="24"/>
              </w:rPr>
              <w:t xml:space="preserve"> </w:t>
            </w:r>
            <w:r w:rsidRPr="009610E4">
              <w:rPr>
                <w:rFonts w:ascii="Times New Roman" w:eastAsia="Times New Roman" w:hAnsi="Times New Roman" w:cs="Times New Roman"/>
                <w:iCs/>
                <w:sz w:val="24"/>
              </w:rPr>
              <w:t>breakdown</w:t>
            </w:r>
            <w:r w:rsidR="009C2B0F" w:rsidRPr="009610E4">
              <w:rPr>
                <w:rFonts w:ascii="Times New Roman" w:eastAsia="Times New Roman" w:hAnsi="Times New Roman" w:cs="Times New Roman"/>
                <w:iCs/>
                <w:sz w:val="24"/>
              </w:rPr>
              <w:t xml:space="preserve"> in accordance with </w:t>
            </w:r>
            <w:r w:rsidRPr="009610E4">
              <w:rPr>
                <w:rFonts w:ascii="Times New Roman" w:eastAsia="Times New Roman" w:hAnsi="Times New Roman" w:cs="Times New Roman"/>
                <w:iCs/>
                <w:sz w:val="24"/>
              </w:rPr>
              <w:t>point (c), Article 147(2), subpoint (i), (ii) and (iii)</w:t>
            </w:r>
            <w:r w:rsidR="000264F8">
              <w:rPr>
                <w:rFonts w:ascii="Times New Roman" w:eastAsia="Times New Roman" w:hAnsi="Times New Roman" w:cs="Times New Roman"/>
                <w:iCs/>
                <w:sz w:val="24"/>
              </w:rPr>
              <w:t xml:space="preserve"> </w:t>
            </w:r>
            <w:r w:rsidR="000264F8">
              <w:rPr>
                <w:rFonts w:ascii="Times New Roman" w:eastAsia="Times New Roman" w:hAnsi="Times New Roman" w:cs="Times New Roman"/>
                <w:sz w:val="24"/>
              </w:rPr>
              <w:t>of</w:t>
            </w:r>
            <w:r w:rsidR="000264F8" w:rsidRPr="000A6489">
              <w:rPr>
                <w:rFonts w:ascii="Times New Roman" w:eastAsia="Times New Roman" w:hAnsi="Times New Roman" w:cs="Times New Roman"/>
                <w:sz w:val="24"/>
              </w:rPr>
              <w:t xml:space="preserve"> Regulation (EU) 575/2013</w:t>
            </w:r>
            <w:r w:rsidRPr="009610E4">
              <w:rPr>
                <w:rFonts w:ascii="Times New Roman" w:eastAsia="Times New Roman" w:hAnsi="Times New Roman" w:cs="Times New Roman"/>
                <w:iCs/>
                <w:sz w:val="24"/>
              </w:rPr>
              <w:t>.</w:t>
            </w:r>
          </w:p>
          <w:p w14:paraId="45AEFE62" w14:textId="774CC043" w:rsidR="00087388" w:rsidRPr="009610E4" w:rsidRDefault="00087388" w:rsidP="00725D4D">
            <w:pPr>
              <w:autoSpaceDE w:val="0"/>
              <w:autoSpaceDN w:val="0"/>
              <w:adjustRightInd w:val="0"/>
              <w:spacing w:after="120"/>
              <w:jc w:val="both"/>
              <w:rPr>
                <w:rFonts w:ascii="Times New Roman" w:eastAsia="Times New Roman" w:hAnsi="Times New Roman" w:cs="Times New Roman"/>
                <w:iCs/>
                <w:sz w:val="24"/>
              </w:rPr>
            </w:pPr>
            <w:r w:rsidRPr="009610E4">
              <w:rPr>
                <w:rFonts w:ascii="Times New Roman" w:eastAsia="Times New Roman" w:hAnsi="Times New Roman" w:cs="Times New Roman"/>
                <w:iCs/>
                <w:sz w:val="24"/>
              </w:rPr>
              <w:t>- within the exposure class “retail exposures” breakdown in</w:t>
            </w:r>
            <w:r w:rsidR="00504A90" w:rsidRPr="009610E4">
              <w:rPr>
                <w:rFonts w:ascii="Times New Roman" w:eastAsia="Times New Roman" w:hAnsi="Times New Roman" w:cs="Times New Roman"/>
                <w:iCs/>
                <w:sz w:val="24"/>
              </w:rPr>
              <w:t xml:space="preserve"> accordance with point (d) of Article 147(2), subpoint (i), (ii), (iii) and (iv)</w:t>
            </w:r>
            <w:r w:rsidR="000264F8">
              <w:rPr>
                <w:rFonts w:ascii="Times New Roman" w:eastAsia="Times New Roman" w:hAnsi="Times New Roman" w:cs="Times New Roman"/>
                <w:iCs/>
                <w:sz w:val="24"/>
              </w:rPr>
              <w:t xml:space="preserve"> </w:t>
            </w:r>
            <w:r w:rsidR="000264F8">
              <w:rPr>
                <w:rFonts w:ascii="Times New Roman" w:eastAsia="Times New Roman" w:hAnsi="Times New Roman" w:cs="Times New Roman"/>
                <w:sz w:val="24"/>
              </w:rPr>
              <w:t>of</w:t>
            </w:r>
            <w:r w:rsidR="000264F8" w:rsidRPr="000A6489">
              <w:rPr>
                <w:rFonts w:ascii="Times New Roman" w:eastAsia="Times New Roman" w:hAnsi="Times New Roman" w:cs="Times New Roman"/>
                <w:sz w:val="24"/>
              </w:rPr>
              <w:t xml:space="preserve"> Regulation (EU) 575/2013</w:t>
            </w:r>
            <w:r w:rsidR="00504A90" w:rsidRPr="009610E4">
              <w:rPr>
                <w:rFonts w:ascii="Times New Roman" w:eastAsia="Times New Roman" w:hAnsi="Times New Roman" w:cs="Times New Roman"/>
                <w:iCs/>
                <w:sz w:val="24"/>
              </w:rPr>
              <w:t xml:space="preserve">. </w:t>
            </w:r>
          </w:p>
          <w:p w14:paraId="599F2D42" w14:textId="77777777" w:rsidR="00087388" w:rsidRPr="000A6489"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eastAsia="Times New Roman" w:hAnsi="Times New Roman" w:cs="Times New Roman"/>
                <w:iCs/>
                <w:sz w:val="24"/>
              </w:rPr>
              <w:t>The total exposures row shall be included at the end of each separate template per exposure class.</w:t>
            </w:r>
          </w:p>
        </w:tc>
      </w:tr>
      <w:tr w:rsidR="009610E4" w:rsidRPr="009610E4" w14:paraId="4E966BC0" w14:textId="77777777" w:rsidTr="11F50173">
        <w:trPr>
          <w:trHeight w:val="316"/>
        </w:trPr>
        <w:tc>
          <w:tcPr>
            <w:tcW w:w="1555" w:type="dxa"/>
          </w:tcPr>
          <w:p w14:paraId="6F4F3B3D" w14:textId="77777777" w:rsidR="00087388" w:rsidRPr="000A6489" w:rsidRDefault="00087388" w:rsidP="00725D4D">
            <w:pPr>
              <w:autoSpaceDE w:val="0"/>
              <w:autoSpaceDN w:val="0"/>
              <w:adjustRightInd w:val="0"/>
              <w:spacing w:after="120"/>
              <w:rPr>
                <w:rFonts w:ascii="Times New Roman" w:hAnsi="Times New Roman" w:cs="Times New Roman"/>
                <w:sz w:val="24"/>
              </w:rPr>
            </w:pPr>
            <w:r w:rsidRPr="000A6489">
              <w:rPr>
                <w:rFonts w:ascii="Times New Roman" w:hAnsi="Times New Roman" w:cs="Times New Roman"/>
                <w:sz w:val="24"/>
              </w:rPr>
              <w:t>F-IRB</w:t>
            </w:r>
          </w:p>
        </w:tc>
        <w:tc>
          <w:tcPr>
            <w:tcW w:w="7484" w:type="dxa"/>
          </w:tcPr>
          <w:p w14:paraId="364084E4" w14:textId="77777777" w:rsidR="00087388" w:rsidRPr="009610E4" w:rsidRDefault="00087388" w:rsidP="00725D4D">
            <w:pPr>
              <w:spacing w:after="120"/>
              <w:jc w:val="both"/>
              <w:rPr>
                <w:rFonts w:ascii="Times New Roman" w:hAnsi="Times New Roman" w:cs="Times New Roman"/>
                <w:b/>
                <w:sz w:val="24"/>
              </w:rPr>
            </w:pPr>
            <w:r w:rsidRPr="009610E4">
              <w:rPr>
                <w:rFonts w:ascii="Times New Roman" w:hAnsi="Times New Roman" w:cs="Times New Roman"/>
                <w:b/>
                <w:sz w:val="24"/>
              </w:rPr>
              <w:t xml:space="preserve">Exposure class X </w:t>
            </w:r>
          </w:p>
          <w:p w14:paraId="69353B77" w14:textId="41E26B41" w:rsidR="00087388" w:rsidRPr="009610E4" w:rsidRDefault="00087388" w:rsidP="11F50173">
            <w:pPr>
              <w:spacing w:after="120"/>
              <w:jc w:val="both"/>
              <w:rPr>
                <w:rFonts w:ascii="Times New Roman" w:eastAsia="Times New Roman" w:hAnsi="Times New Roman" w:cs="Times New Roman"/>
                <w:sz w:val="24"/>
              </w:rPr>
            </w:pPr>
            <w:r w:rsidRPr="009610E4">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of</w:t>
            </w:r>
            <w:r w:rsidR="2ECFE832" w:rsidRPr="000A6489">
              <w:rPr>
                <w:rFonts w:ascii="Times New Roman" w:eastAsia="Times New Roman" w:hAnsi="Times New Roman" w:cs="Times New Roman"/>
                <w:sz w:val="24"/>
              </w:rPr>
              <w:t xml:space="preserve"> Regulation (EU) 575/20</w:t>
            </w:r>
            <w:r w:rsidR="45B4541F"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 with the exceptions indicated above, institutions shall disclose a separate template, with a further breakdown for the following exposure classes:</w:t>
            </w:r>
          </w:p>
          <w:p w14:paraId="76DC65D8" w14:textId="34E061C7" w:rsidR="00504A90" w:rsidRPr="009610E4" w:rsidRDefault="4D7D683A" w:rsidP="11F50173">
            <w:pPr>
              <w:spacing w:after="120"/>
              <w:jc w:val="both"/>
              <w:rPr>
                <w:rFonts w:ascii="Times New Roman" w:hAnsi="Times New Roman" w:cs="Times New Roman"/>
                <w:sz w:val="24"/>
              </w:rPr>
            </w:pPr>
            <w:r w:rsidRPr="009610E4">
              <w:rPr>
                <w:rFonts w:ascii="Times New Roman" w:eastAsia="Times New Roman" w:hAnsi="Times New Roman" w:cs="Times New Roman"/>
                <w:sz w:val="24"/>
              </w:rPr>
              <w:t>- within the exposure class ‘exposures to corporates’ (Article 147(2)</w:t>
            </w:r>
            <w:r w:rsidR="000264F8">
              <w:rPr>
                <w:rFonts w:ascii="Times New Roman" w:eastAsia="Times New Roman" w:hAnsi="Times New Roman" w:cs="Times New Roman"/>
                <w:sz w:val="24"/>
              </w:rPr>
              <w:t xml:space="preserve"> of</w:t>
            </w:r>
            <w:r w:rsidR="30C14FDF" w:rsidRPr="000A6489">
              <w:rPr>
                <w:rFonts w:ascii="Times New Roman" w:eastAsia="Times New Roman" w:hAnsi="Times New Roman" w:cs="Times New Roman"/>
                <w:sz w:val="24"/>
              </w:rPr>
              <w:t xml:space="preserve"> Regulation (EU) 575/20</w:t>
            </w:r>
            <w:r w:rsidR="5869864C"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w:t>
            </w:r>
            <w:r w:rsidR="000264F8">
              <w:rPr>
                <w:rFonts w:ascii="Times New Roman" w:eastAsia="Times New Roman" w:hAnsi="Times New Roman" w:cs="Times New Roman"/>
                <w:sz w:val="24"/>
              </w:rPr>
              <w:t>,</w:t>
            </w:r>
            <w:r w:rsidRPr="009610E4">
              <w:rPr>
                <w:rFonts w:ascii="Times New Roman" w:eastAsia="Times New Roman" w:hAnsi="Times New Roman" w:cs="Times New Roman"/>
                <w:sz w:val="24"/>
              </w:rPr>
              <w:t xml:space="preserve"> breakdown in accordance with Article 147(2)(i), (ii) and (iii)</w:t>
            </w:r>
            <w:r w:rsidR="000264F8">
              <w:rPr>
                <w:rFonts w:ascii="Times New Roman" w:eastAsia="Times New Roman" w:hAnsi="Times New Roman" w:cs="Times New Roman"/>
                <w:sz w:val="24"/>
              </w:rPr>
              <w:t xml:space="preserve"> of </w:t>
            </w:r>
            <w:r w:rsidR="000264F8" w:rsidRPr="000A6489">
              <w:rPr>
                <w:rFonts w:ascii="Times New Roman" w:eastAsia="Times New Roman" w:hAnsi="Times New Roman" w:cs="Times New Roman"/>
                <w:sz w:val="24"/>
              </w:rPr>
              <w:t>Regulation (EU) 575/2013</w:t>
            </w:r>
            <w:r w:rsidRPr="009610E4">
              <w:rPr>
                <w:rFonts w:ascii="Times New Roman" w:eastAsia="Times New Roman" w:hAnsi="Times New Roman" w:cs="Times New Roman"/>
                <w:sz w:val="24"/>
              </w:rPr>
              <w:t>.</w:t>
            </w:r>
          </w:p>
          <w:p w14:paraId="09F757E2" w14:textId="18231EDE" w:rsidR="00087388" w:rsidRPr="000A6489" w:rsidRDefault="00087388" w:rsidP="00725D4D">
            <w:pPr>
              <w:autoSpaceDE w:val="0"/>
              <w:autoSpaceDN w:val="0"/>
              <w:adjustRightInd w:val="0"/>
              <w:spacing w:after="120"/>
              <w:ind w:left="720"/>
              <w:jc w:val="both"/>
              <w:rPr>
                <w:rFonts w:ascii="Times New Roman" w:eastAsia="Times New Roman" w:hAnsi="Times New Roman" w:cs="Times New Roman"/>
                <w:sz w:val="24"/>
              </w:rPr>
            </w:pPr>
          </w:p>
        </w:tc>
      </w:tr>
    </w:tbl>
    <w:p w14:paraId="4B94D5A5" w14:textId="77777777" w:rsidR="00087388" w:rsidRPr="000A6489" w:rsidRDefault="00087388" w:rsidP="00087388">
      <w:pPr>
        <w:spacing w:after="120"/>
        <w:rPr>
          <w:rFonts w:ascii="Times New Roman" w:hAnsi="Times New Roman" w:cs="Times New Roman"/>
          <w:sz w:val="24"/>
        </w:rPr>
      </w:pPr>
    </w:p>
    <w:p w14:paraId="3DEEC669" w14:textId="77777777" w:rsidR="00087388" w:rsidRPr="000A6489" w:rsidRDefault="00087388" w:rsidP="00087388">
      <w:pPr>
        <w:spacing w:after="120"/>
        <w:rPr>
          <w:rFonts w:ascii="Times New Roman" w:hAnsi="Times New Roman" w:cs="Times New Roman"/>
          <w:sz w:val="24"/>
        </w:rPr>
      </w:pPr>
    </w:p>
    <w:p w14:paraId="5B489A8A" w14:textId="77777777" w:rsidR="00087388" w:rsidRPr="00F1728C" w:rsidRDefault="00087388" w:rsidP="00087388">
      <w:pPr>
        <w:spacing w:after="120"/>
        <w:rPr>
          <w:rFonts w:ascii="Times New Roman" w:hAnsi="Times New Roman" w:cs="Times New Roman"/>
          <w:b/>
          <w:sz w:val="24"/>
        </w:rPr>
      </w:pPr>
      <w:r w:rsidRPr="00F1728C">
        <w:rPr>
          <w:rFonts w:ascii="Times New Roman" w:hAnsi="Times New Roman" w:cs="Times New Roman"/>
          <w:b/>
          <w:sz w:val="24"/>
        </w:rPr>
        <w:t>Template EU CR6-A – IRB Approach – Scope of the use of IRB and SA approaches. Fixed template</w:t>
      </w:r>
    </w:p>
    <w:p w14:paraId="3656B9AB" w14:textId="77777777" w:rsidR="00087388" w:rsidRPr="00F1728C" w:rsidRDefault="00087388" w:rsidP="00087388">
      <w:pPr>
        <w:spacing w:after="120"/>
        <w:rPr>
          <w:rFonts w:ascii="Times New Roman" w:hAnsi="Times New Roman" w:cs="Times New Roman"/>
          <w:sz w:val="24"/>
        </w:rPr>
      </w:pPr>
    </w:p>
    <w:p w14:paraId="0F23DA47" w14:textId="58447C56" w:rsidR="00087388" w:rsidRPr="00F1728C" w:rsidRDefault="01E22573" w:rsidP="003B7D6C">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Institutions calculating the risk-weighted exposure amounts under the IRB Approach to credit risk shall disclose information referred to in Article 452</w:t>
      </w:r>
      <w:r w:rsidR="1F82FB53" w:rsidRPr="000A6489">
        <w:rPr>
          <w:rFonts w:ascii="Times New Roman" w:hAnsi="Times New Roman"/>
          <w:sz w:val="24"/>
          <w:szCs w:val="24"/>
        </w:rPr>
        <w:t>,</w:t>
      </w:r>
      <w:r w:rsidRPr="00F1728C">
        <w:rPr>
          <w:rFonts w:ascii="Times New Roman" w:hAnsi="Times New Roman"/>
          <w:sz w:val="24"/>
          <w:szCs w:val="24"/>
        </w:rPr>
        <w:t xml:space="preserve"> </w:t>
      </w:r>
      <w:r w:rsidR="75A11F99" w:rsidRPr="000A6489">
        <w:rPr>
          <w:rFonts w:ascii="Times New Roman" w:hAnsi="Times New Roman"/>
          <w:sz w:val="24"/>
          <w:szCs w:val="24"/>
        </w:rPr>
        <w:t xml:space="preserve">point (b) of </w:t>
      </w:r>
      <w:r w:rsidR="7B9C4976" w:rsidRPr="000A6489">
        <w:rPr>
          <w:rFonts w:ascii="Times New Roman" w:eastAsia="Times New Roman" w:hAnsi="Times New Roman"/>
          <w:sz w:val="24"/>
          <w:szCs w:val="24"/>
        </w:rPr>
        <w:t>Regulation (EU) 575/20</w:t>
      </w:r>
      <w:r w:rsidR="725D067B" w:rsidRPr="000A6489">
        <w:rPr>
          <w:rFonts w:ascii="Times New Roman" w:eastAsia="Times New Roman" w:hAnsi="Times New Roman"/>
          <w:sz w:val="24"/>
          <w:szCs w:val="24"/>
        </w:rPr>
        <w:t>13</w:t>
      </w:r>
      <w:r w:rsidR="7B9C4976" w:rsidRPr="009610E4">
        <w:rPr>
          <w:rFonts w:ascii="Times New Roman" w:hAnsi="Times New Roman"/>
        </w:rPr>
        <w:t xml:space="preserve"> </w:t>
      </w:r>
      <w:r w:rsidRPr="009610E4">
        <w:rPr>
          <w:rFonts w:ascii="Times New Roman" w:hAnsi="Times New Roman"/>
          <w:sz w:val="24"/>
          <w:szCs w:val="24"/>
        </w:rPr>
        <w:t xml:space="preserve">by following the instructions provided below in this Annex </w:t>
      </w:r>
      <w:r w:rsidRPr="00F1728C">
        <w:rPr>
          <w:rFonts w:ascii="Times New Roman" w:hAnsi="Times New Roman"/>
          <w:sz w:val="24"/>
          <w:szCs w:val="24"/>
        </w:rPr>
        <w:t>to complete template EU CR6-A which is presented in Annex XXI</w:t>
      </w:r>
      <w:r w:rsidR="0070051C">
        <w:rPr>
          <w:rFonts w:ascii="Times New Roman" w:hAnsi="Times New Roman"/>
          <w:sz w:val="24"/>
          <w:szCs w:val="24"/>
        </w:rPr>
        <w:t xml:space="preserve"> </w:t>
      </w:r>
      <w:r w:rsidR="0070051C">
        <w:rPr>
          <w:rFonts w:ascii="Times New Roman" w:hAnsi="Times New Roman"/>
          <w:sz w:val="24"/>
        </w:rPr>
        <w:t>of the EBA IT solutions</w:t>
      </w:r>
      <w:r w:rsidRPr="00F1728C">
        <w:rPr>
          <w:rFonts w:ascii="Times New Roman" w:hAnsi="Times New Roman"/>
          <w:sz w:val="24"/>
          <w:szCs w:val="24"/>
        </w:rPr>
        <w:t>.</w:t>
      </w:r>
    </w:p>
    <w:p w14:paraId="4B5E480E" w14:textId="13381D9A" w:rsidR="00087388" w:rsidRPr="00F1728C" w:rsidRDefault="00087388" w:rsidP="63E31B68">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 xml:space="preserve">For the purpose of this template, institutions shall allocate their exposures subject to the Standardised Approach laid down in Chapter 2 of Title II of Part Three or to the IRB Approach laid down in Chapter 3 of Title II of Part Three to the exposure classes as defined under the IRB Approach. This template excludes counterparty credit risk (CCR) exposures (Chapter 6 of Title II of Part Three </w:t>
      </w:r>
      <w:r w:rsidR="00344A92">
        <w:rPr>
          <w:rFonts w:ascii="Times New Roman" w:hAnsi="Times New Roman"/>
          <w:sz w:val="24"/>
          <w:szCs w:val="24"/>
        </w:rPr>
        <w:t>of</w:t>
      </w:r>
      <w:r w:rsidR="6B177AA6" w:rsidRPr="000A6489">
        <w:rPr>
          <w:rFonts w:ascii="Times New Roman" w:hAnsi="Times New Roman"/>
          <w:sz w:val="24"/>
          <w:szCs w:val="24"/>
        </w:rPr>
        <w:t xml:space="preserve"> </w:t>
      </w:r>
      <w:r w:rsidR="3555CB60" w:rsidRPr="000A6489">
        <w:rPr>
          <w:rFonts w:ascii="Times New Roman" w:hAnsi="Times New Roman"/>
          <w:sz w:val="24"/>
          <w:szCs w:val="24"/>
        </w:rPr>
        <w:t>Regulation (EU) 575/2013</w:t>
      </w:r>
      <w:r w:rsidRPr="00F1728C">
        <w:rPr>
          <w:rFonts w:ascii="Times New Roman" w:hAnsi="Times New Roman"/>
          <w:sz w:val="24"/>
          <w:szCs w:val="24"/>
        </w:rPr>
        <w:t>), and securitisation exposures.</w:t>
      </w:r>
    </w:p>
    <w:p w14:paraId="1865EDC4" w14:textId="7E9F1F91"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 xml:space="preserve">Institutions shall explain in the accompanying narrative to the template any material difference between the exposure value as defined in Article 166 for IRB exposures as in column a of the template and the exposure value for the same exposures in </w:t>
      </w:r>
      <w:r w:rsidRPr="009610E4">
        <w:rPr>
          <w:rFonts w:ascii="Times New Roman" w:hAnsi="Times New Roman"/>
          <w:sz w:val="24"/>
          <w:szCs w:val="24"/>
        </w:rPr>
        <w:t>accordance with Article 429(4)</w:t>
      </w:r>
      <w:r w:rsidR="0B99AB12" w:rsidRPr="000A6489">
        <w:rPr>
          <w:rFonts w:ascii="Times New Roman" w:hAnsi="Times New Roman"/>
          <w:sz w:val="24"/>
          <w:szCs w:val="24"/>
        </w:rPr>
        <w:t xml:space="preserve"> </w:t>
      </w:r>
      <w:r w:rsidR="00344A92" w:rsidRPr="009610E4">
        <w:rPr>
          <w:rFonts w:ascii="Times New Roman" w:hAnsi="Times New Roman"/>
          <w:sz w:val="24"/>
          <w:szCs w:val="24"/>
        </w:rPr>
        <w:t>of</w:t>
      </w:r>
      <w:r w:rsidR="009610E4" w:rsidRPr="009610E4">
        <w:rPr>
          <w:rFonts w:ascii="Times New Roman" w:hAnsi="Times New Roman"/>
          <w:sz w:val="24"/>
          <w:szCs w:val="24"/>
        </w:rPr>
        <w:t xml:space="preserve"> </w:t>
      </w:r>
      <w:r w:rsidR="668A04DD" w:rsidRPr="000A6489">
        <w:rPr>
          <w:rFonts w:ascii="Times New Roman" w:eastAsia="Times New Roman" w:hAnsi="Times New Roman"/>
          <w:sz w:val="24"/>
          <w:szCs w:val="24"/>
        </w:rPr>
        <w:t>Regulation (EU) 575/20</w:t>
      </w:r>
      <w:r w:rsidR="214DE7D0" w:rsidRPr="000A6489">
        <w:rPr>
          <w:rFonts w:ascii="Times New Roman" w:eastAsia="Times New Roman" w:hAnsi="Times New Roman"/>
          <w:sz w:val="24"/>
          <w:szCs w:val="24"/>
        </w:rPr>
        <w:t>13</w:t>
      </w:r>
      <w:r w:rsidRPr="009610E4">
        <w:rPr>
          <w:rFonts w:ascii="Times New Roman" w:hAnsi="Times New Roman"/>
          <w:sz w:val="24"/>
          <w:szCs w:val="24"/>
        </w:rPr>
        <w:t xml:space="preserve">, as in columns b and d of </w:t>
      </w:r>
      <w:r w:rsidRPr="00F1728C">
        <w:rPr>
          <w:rFonts w:ascii="Times New Roman" w:hAnsi="Times New Roman"/>
          <w:sz w:val="24"/>
          <w:szCs w:val="24"/>
        </w:rPr>
        <w:t>this template.</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32"/>
      </w:tblGrid>
      <w:tr w:rsidR="00087388" w:rsidRPr="00F1728C" w14:paraId="1202DD0E" w14:textId="77777777" w:rsidTr="63E31B68">
        <w:trPr>
          <w:trHeight w:val="90"/>
        </w:trPr>
        <w:tc>
          <w:tcPr>
            <w:tcW w:w="90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1942C" w14:textId="77777777" w:rsidR="00087388" w:rsidRPr="000A6489" w:rsidRDefault="00087388" w:rsidP="00725D4D">
            <w:pPr>
              <w:spacing w:after="120"/>
              <w:rPr>
                <w:rFonts w:ascii="Times New Roman" w:hAnsi="Times New Roman" w:cs="Times New Roman"/>
                <w:b/>
                <w:sz w:val="24"/>
              </w:rPr>
            </w:pPr>
            <w:r w:rsidRPr="000A6489">
              <w:rPr>
                <w:rFonts w:ascii="Times New Roman" w:hAnsi="Times New Roman" w:cs="Times New Roman"/>
                <w:b/>
                <w:sz w:val="24"/>
              </w:rPr>
              <w:lastRenderedPageBreak/>
              <w:t>Legal references and instructions</w:t>
            </w:r>
          </w:p>
        </w:tc>
      </w:tr>
      <w:tr w:rsidR="00087388" w:rsidRPr="00F1728C" w14:paraId="203103B3" w14:textId="77777777" w:rsidTr="63E31B68">
        <w:trPr>
          <w:trHeight w:val="238"/>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BA2571" w14:textId="77777777" w:rsidR="00087388" w:rsidRPr="000A6489" w:rsidRDefault="00087388" w:rsidP="00725D4D">
            <w:pPr>
              <w:autoSpaceDE w:val="0"/>
              <w:autoSpaceDN w:val="0"/>
              <w:adjustRightInd w:val="0"/>
              <w:spacing w:after="120"/>
              <w:rPr>
                <w:rFonts w:ascii="Times New Roman" w:hAnsi="Times New Roman" w:cs="Times New Roman"/>
                <w:b/>
                <w:sz w:val="24"/>
              </w:rPr>
            </w:pPr>
            <w:r w:rsidRPr="000A6489">
              <w:rPr>
                <w:rFonts w:ascii="Times New Roman" w:hAnsi="Times New Roman" w:cs="Times New Roman"/>
                <w:b/>
                <w:sz w:val="24"/>
              </w:rPr>
              <w:t>Column reference</w:t>
            </w:r>
          </w:p>
        </w:tc>
        <w:tc>
          <w:tcPr>
            <w:tcW w:w="7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9AB804" w14:textId="77777777" w:rsidR="00087388" w:rsidRPr="000A6489" w:rsidRDefault="00087388" w:rsidP="00725D4D">
            <w:pPr>
              <w:autoSpaceDE w:val="0"/>
              <w:autoSpaceDN w:val="0"/>
              <w:adjustRightInd w:val="0"/>
              <w:spacing w:after="120"/>
              <w:rPr>
                <w:rFonts w:ascii="Times New Roman" w:hAnsi="Times New Roman" w:cs="Times New Roman"/>
                <w:color w:val="000000"/>
                <w:sz w:val="24"/>
              </w:rPr>
            </w:pPr>
            <w:r w:rsidRPr="000A6489">
              <w:rPr>
                <w:rFonts w:ascii="Times New Roman" w:hAnsi="Times New Roman" w:cs="Times New Roman"/>
                <w:b/>
                <w:sz w:val="24"/>
              </w:rPr>
              <w:t>Explanation</w:t>
            </w:r>
          </w:p>
        </w:tc>
      </w:tr>
      <w:tr w:rsidR="009610E4" w:rsidRPr="009610E4" w14:paraId="0BBBC27A"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38613DB8" w14:textId="77777777" w:rsidR="00087388" w:rsidRPr="009610E4" w:rsidRDefault="00087388"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a</w:t>
            </w:r>
          </w:p>
        </w:tc>
        <w:tc>
          <w:tcPr>
            <w:tcW w:w="7632" w:type="dxa"/>
            <w:tcBorders>
              <w:top w:val="single" w:sz="4" w:space="0" w:color="auto"/>
              <w:left w:val="single" w:sz="4" w:space="0" w:color="auto"/>
              <w:bottom w:val="single" w:sz="4" w:space="0" w:color="auto"/>
              <w:right w:val="single" w:sz="4" w:space="0" w:color="auto"/>
            </w:tcBorders>
          </w:tcPr>
          <w:p w14:paraId="5DD27760" w14:textId="06E6B93A" w:rsidR="00087388" w:rsidRPr="009610E4" w:rsidRDefault="00B91174" w:rsidP="11F50173">
            <w:pPr>
              <w:autoSpaceDE w:val="0"/>
              <w:autoSpaceDN w:val="0"/>
              <w:adjustRightInd w:val="0"/>
              <w:spacing w:after="120"/>
              <w:jc w:val="both"/>
              <w:rPr>
                <w:rFonts w:ascii="Times New Roman" w:hAnsi="Times New Roman" w:cs="Times New Roman"/>
                <w:b/>
                <w:bCs/>
                <w:spacing w:val="-2"/>
                <w:sz w:val="24"/>
              </w:rPr>
            </w:pPr>
            <w:r w:rsidRPr="009610E4">
              <w:rPr>
                <w:rFonts w:ascii="Times New Roman" w:hAnsi="Times New Roman" w:cs="Times New Roman"/>
                <w:b/>
                <w:bCs/>
                <w:spacing w:val="-2"/>
                <w:sz w:val="24"/>
              </w:rPr>
              <w:t>Total e</w:t>
            </w:r>
            <w:r w:rsidR="00087388" w:rsidRPr="009610E4">
              <w:rPr>
                <w:rFonts w:ascii="Times New Roman" w:hAnsi="Times New Roman" w:cs="Times New Roman"/>
                <w:b/>
                <w:bCs/>
                <w:spacing w:val="-2"/>
                <w:sz w:val="24"/>
              </w:rPr>
              <w:t xml:space="preserve">xposure value as defined in Article 166 </w:t>
            </w:r>
            <w:r w:rsidR="00087388" w:rsidRPr="009610E4">
              <w:rPr>
                <w:rFonts w:ascii="Times New Roman" w:hAnsi="Times New Roman" w:cs="Times New Roman"/>
                <w:b/>
                <w:bCs/>
                <w:sz w:val="24"/>
              </w:rPr>
              <w:t xml:space="preserve">CRR </w:t>
            </w:r>
            <w:r w:rsidR="00087388" w:rsidRPr="009610E4">
              <w:rPr>
                <w:rFonts w:ascii="Times New Roman" w:hAnsi="Times New Roman" w:cs="Times New Roman"/>
                <w:b/>
                <w:bCs/>
                <w:spacing w:val="-2"/>
                <w:sz w:val="24"/>
              </w:rPr>
              <w:t>for exposures subject to IRB approach</w:t>
            </w:r>
          </w:p>
          <w:p w14:paraId="22960DEC" w14:textId="259642C3" w:rsidR="00087388" w:rsidRPr="009610E4" w:rsidRDefault="00087388" w:rsidP="11F50173">
            <w:pPr>
              <w:autoSpaceDE w:val="0"/>
              <w:autoSpaceDN w:val="0"/>
              <w:adjustRightInd w:val="0"/>
              <w:spacing w:after="120"/>
              <w:jc w:val="both"/>
              <w:rPr>
                <w:rFonts w:ascii="Times New Roman" w:hAnsi="Times New Roman" w:cs="Times New Roman"/>
                <w:spacing w:val="-2"/>
                <w:sz w:val="24"/>
              </w:rPr>
            </w:pPr>
            <w:r w:rsidRPr="009610E4">
              <w:rPr>
                <w:rFonts w:ascii="Times New Roman" w:hAnsi="Times New Roman" w:cs="Times New Roman"/>
                <w:spacing w:val="-2"/>
                <w:sz w:val="24"/>
              </w:rPr>
              <w:t xml:space="preserve">Institutions shall disclose in this column the </w:t>
            </w:r>
            <w:r w:rsidR="00B91174" w:rsidRPr="009610E4">
              <w:rPr>
                <w:rFonts w:ascii="Times New Roman" w:hAnsi="Times New Roman" w:cs="Times New Roman"/>
                <w:spacing w:val="-2"/>
                <w:sz w:val="24"/>
              </w:rPr>
              <w:t xml:space="preserve">total </w:t>
            </w:r>
            <w:r w:rsidRPr="009610E4">
              <w:rPr>
                <w:rFonts w:ascii="Times New Roman" w:hAnsi="Times New Roman" w:cs="Times New Roman"/>
                <w:spacing w:val="-2"/>
                <w:sz w:val="24"/>
              </w:rPr>
              <w:t xml:space="preserve">exposure value as defined in Article 166 </w:t>
            </w:r>
            <w:r w:rsidR="00B91174" w:rsidRPr="009610E4">
              <w:rPr>
                <w:rFonts w:ascii="Times New Roman" w:hAnsi="Times New Roman" w:cs="Times New Roman"/>
                <w:sz w:val="24"/>
              </w:rPr>
              <w:t xml:space="preserve">of </w:t>
            </w:r>
            <w:r w:rsidR="320ABE27" w:rsidRPr="000A6489">
              <w:rPr>
                <w:rFonts w:ascii="Times New Roman" w:eastAsia="Times New Roman" w:hAnsi="Times New Roman" w:cs="Times New Roman"/>
                <w:sz w:val="24"/>
              </w:rPr>
              <w:t>Regulation (EU) 575/20</w:t>
            </w:r>
            <w:r w:rsidR="76827537" w:rsidRPr="000A6489">
              <w:rPr>
                <w:rFonts w:ascii="Times New Roman" w:eastAsia="Times New Roman" w:hAnsi="Times New Roman" w:cs="Times New Roman"/>
                <w:sz w:val="24"/>
              </w:rPr>
              <w:t>13</w:t>
            </w:r>
            <w:r w:rsidRPr="009610E4">
              <w:rPr>
                <w:rFonts w:ascii="Times New Roman" w:hAnsi="Times New Roman" w:cs="Times New Roman"/>
                <w:spacing w:val="-2"/>
                <w:sz w:val="24"/>
              </w:rPr>
              <w:t>, only for those exposures under the IRB approach.</w:t>
            </w:r>
          </w:p>
        </w:tc>
      </w:tr>
      <w:tr w:rsidR="009610E4" w:rsidRPr="009610E4" w14:paraId="3CF94307"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74F4F774" w14:textId="77777777" w:rsidR="00087388" w:rsidRPr="009610E4" w:rsidRDefault="00087388"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b</w:t>
            </w:r>
          </w:p>
        </w:tc>
        <w:tc>
          <w:tcPr>
            <w:tcW w:w="7632" w:type="dxa"/>
            <w:tcBorders>
              <w:top w:val="single" w:sz="4" w:space="0" w:color="auto"/>
              <w:left w:val="single" w:sz="4" w:space="0" w:color="auto"/>
              <w:bottom w:val="single" w:sz="4" w:space="0" w:color="auto"/>
              <w:right w:val="single" w:sz="4" w:space="0" w:color="auto"/>
            </w:tcBorders>
          </w:tcPr>
          <w:p w14:paraId="73071087" w14:textId="77777777" w:rsidR="00087388" w:rsidRPr="009610E4" w:rsidRDefault="00087388" w:rsidP="00725D4D">
            <w:pPr>
              <w:autoSpaceDE w:val="0"/>
              <w:autoSpaceDN w:val="0"/>
              <w:adjustRightInd w:val="0"/>
              <w:spacing w:after="120"/>
              <w:jc w:val="both"/>
              <w:rPr>
                <w:rFonts w:ascii="Times New Roman" w:hAnsi="Times New Roman" w:cs="Times New Roman"/>
                <w:b/>
                <w:spacing w:val="-2"/>
                <w:sz w:val="24"/>
              </w:rPr>
            </w:pPr>
            <w:r w:rsidRPr="009610E4">
              <w:rPr>
                <w:rFonts w:ascii="Times New Roman" w:eastAsia="Times New Roman" w:hAnsi="Times New Roman" w:cs="Times New Roman"/>
                <w:b/>
                <w:sz w:val="24"/>
              </w:rPr>
              <w:t>Total exposure value for exposures subject to the Standardised approach and to the IRB approach</w:t>
            </w:r>
          </w:p>
          <w:p w14:paraId="715E07E7" w14:textId="108C0C4F" w:rsidR="00087388" w:rsidRPr="009610E4"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pacing w:val="-2"/>
                <w:sz w:val="24"/>
              </w:rPr>
              <w:t>I</w:t>
            </w:r>
            <w:r w:rsidRPr="009610E4">
              <w:rPr>
                <w:rFonts w:ascii="Times New Roman" w:hAnsi="Times New Roman" w:cs="Times New Roman"/>
                <w:sz w:val="24"/>
              </w:rPr>
              <w:t>nst</w:t>
            </w:r>
            <w:r w:rsidRPr="009610E4">
              <w:rPr>
                <w:rFonts w:ascii="Times New Roman" w:hAnsi="Times New Roman" w:cs="Times New Roman"/>
                <w:spacing w:val="-2"/>
                <w:sz w:val="24"/>
              </w:rPr>
              <w:t>it</w:t>
            </w:r>
            <w:r w:rsidRPr="009610E4">
              <w:rPr>
                <w:rFonts w:ascii="Times New Roman" w:hAnsi="Times New Roman" w:cs="Times New Roman"/>
                <w:sz w:val="24"/>
              </w:rPr>
              <w:t>utions</w:t>
            </w:r>
            <w:r w:rsidRPr="009610E4">
              <w:rPr>
                <w:rFonts w:ascii="Times New Roman" w:hAnsi="Times New Roman" w:cs="Times New Roman"/>
                <w:spacing w:val="28"/>
                <w:sz w:val="24"/>
              </w:rPr>
              <w:t xml:space="preserve"> </w:t>
            </w:r>
            <w:r w:rsidRPr="009610E4">
              <w:rPr>
                <w:rFonts w:ascii="Times New Roman" w:hAnsi="Times New Roman" w:cs="Times New Roman"/>
                <w:sz w:val="24"/>
              </w:rPr>
              <w:t>shall</w:t>
            </w:r>
            <w:r w:rsidRPr="009610E4">
              <w:rPr>
                <w:rFonts w:ascii="Times New Roman" w:hAnsi="Times New Roman" w:cs="Times New Roman"/>
                <w:spacing w:val="28"/>
                <w:sz w:val="24"/>
              </w:rPr>
              <w:t xml:space="preserve"> </w:t>
            </w:r>
            <w:r w:rsidRPr="009610E4">
              <w:rPr>
                <w:rFonts w:ascii="Times New Roman" w:hAnsi="Times New Roman" w:cs="Times New Roman"/>
                <w:sz w:val="24"/>
              </w:rPr>
              <w:t>use</w:t>
            </w:r>
            <w:r w:rsidRPr="009610E4">
              <w:rPr>
                <w:rFonts w:ascii="Times New Roman" w:hAnsi="Times New Roman" w:cs="Times New Roman"/>
                <w:spacing w:val="27"/>
                <w:sz w:val="24"/>
              </w:rPr>
              <w:t xml:space="preserve"> </w:t>
            </w:r>
            <w:r w:rsidRPr="009610E4">
              <w:rPr>
                <w:rFonts w:ascii="Times New Roman" w:hAnsi="Times New Roman" w:cs="Times New Roman"/>
                <w:sz w:val="24"/>
              </w:rPr>
              <w:t>the</w:t>
            </w:r>
            <w:r w:rsidRPr="009610E4">
              <w:rPr>
                <w:rFonts w:ascii="Times New Roman" w:hAnsi="Times New Roman" w:cs="Times New Roman"/>
                <w:spacing w:val="28"/>
                <w:sz w:val="24"/>
              </w:rPr>
              <w:t xml:space="preserve"> </w:t>
            </w:r>
            <w:r w:rsidRPr="009610E4">
              <w:rPr>
                <w:rFonts w:ascii="Times New Roman" w:hAnsi="Times New Roman" w:cs="Times New Roman"/>
                <w:spacing w:val="-4"/>
                <w:sz w:val="24"/>
              </w:rPr>
              <w:t>e</w:t>
            </w:r>
            <w:r w:rsidRPr="009610E4">
              <w:rPr>
                <w:rFonts w:ascii="Times New Roman" w:hAnsi="Times New Roman" w:cs="Times New Roman"/>
                <w:spacing w:val="2"/>
                <w:sz w:val="24"/>
              </w:rPr>
              <w:t>x</w:t>
            </w:r>
            <w:r w:rsidRPr="009610E4">
              <w:rPr>
                <w:rFonts w:ascii="Times New Roman" w:hAnsi="Times New Roman" w:cs="Times New Roman"/>
                <w:spacing w:val="-3"/>
                <w:sz w:val="24"/>
              </w:rPr>
              <w:t>p</w:t>
            </w:r>
            <w:r w:rsidRPr="009610E4">
              <w:rPr>
                <w:rFonts w:ascii="Times New Roman" w:hAnsi="Times New Roman" w:cs="Times New Roman"/>
                <w:sz w:val="24"/>
              </w:rPr>
              <w:t>osure</w:t>
            </w:r>
            <w:r w:rsidRPr="009610E4">
              <w:rPr>
                <w:rFonts w:ascii="Times New Roman" w:hAnsi="Times New Roman" w:cs="Times New Roman"/>
                <w:spacing w:val="27"/>
                <w:sz w:val="24"/>
              </w:rPr>
              <w:t xml:space="preserve"> </w:t>
            </w:r>
            <w:r w:rsidRPr="009610E4">
              <w:rPr>
                <w:rFonts w:ascii="Times New Roman" w:hAnsi="Times New Roman" w:cs="Times New Roman"/>
                <w:sz w:val="24"/>
              </w:rPr>
              <w:t>v</w:t>
            </w:r>
            <w:r w:rsidRPr="009610E4">
              <w:rPr>
                <w:rFonts w:ascii="Times New Roman" w:hAnsi="Times New Roman" w:cs="Times New Roman"/>
                <w:spacing w:val="-1"/>
                <w:sz w:val="24"/>
              </w:rPr>
              <w:t>a</w:t>
            </w:r>
            <w:r w:rsidRPr="009610E4">
              <w:rPr>
                <w:rFonts w:ascii="Times New Roman" w:hAnsi="Times New Roman" w:cs="Times New Roman"/>
                <w:sz w:val="24"/>
              </w:rPr>
              <w:t>lue</w:t>
            </w:r>
            <w:r w:rsidRPr="009610E4">
              <w:rPr>
                <w:rFonts w:ascii="Times New Roman" w:hAnsi="Times New Roman" w:cs="Times New Roman"/>
                <w:spacing w:val="28"/>
                <w:sz w:val="24"/>
              </w:rPr>
              <w:t xml:space="preserve"> </w:t>
            </w:r>
            <w:r w:rsidRPr="009610E4">
              <w:rPr>
                <w:rFonts w:ascii="Times New Roman" w:hAnsi="Times New Roman" w:cs="Times New Roman"/>
                <w:spacing w:val="-4"/>
                <w:sz w:val="24"/>
              </w:rPr>
              <w:t xml:space="preserve">in accordance with Article 429(4) </w:t>
            </w:r>
            <w:r w:rsidR="1410CA7F" w:rsidRPr="009610E4">
              <w:rPr>
                <w:rFonts w:ascii="Times New Roman" w:hAnsi="Times New Roman" w:cs="Times New Roman"/>
                <w:spacing w:val="-4"/>
                <w:sz w:val="24"/>
              </w:rPr>
              <w:t>R</w:t>
            </w:r>
            <w:r w:rsidR="1410CA7F" w:rsidRPr="000A6489">
              <w:rPr>
                <w:rFonts w:ascii="Times New Roman" w:eastAsia="Times New Roman" w:hAnsi="Times New Roman" w:cs="Times New Roman"/>
                <w:sz w:val="24"/>
              </w:rPr>
              <w:t>egulation (EU) 575/20</w:t>
            </w:r>
            <w:r w:rsidR="5C8F896D" w:rsidRPr="000A6489">
              <w:rPr>
                <w:rFonts w:ascii="Times New Roman" w:eastAsia="Times New Roman" w:hAnsi="Times New Roman" w:cs="Times New Roman"/>
                <w:sz w:val="24"/>
              </w:rPr>
              <w:t>13</w:t>
            </w:r>
            <w:r w:rsidR="1410CA7F" w:rsidRPr="009610E4">
              <w:rPr>
                <w:rFonts w:ascii="Times New Roman" w:hAnsi="Times New Roman" w:cs="Times New Roman"/>
                <w:sz w:val="24"/>
              </w:rPr>
              <w:t xml:space="preserve"> </w:t>
            </w:r>
            <w:r w:rsidRPr="009610E4">
              <w:rPr>
                <w:rFonts w:ascii="Times New Roman" w:hAnsi="Times New Roman" w:cs="Times New Roman"/>
                <w:spacing w:val="-4"/>
                <w:sz w:val="24"/>
              </w:rPr>
              <w:t>to disclose the total exposure value, including both the exposures under the standardized approach and the exposures under the IRB approach.</w:t>
            </w:r>
            <w:r w:rsidRPr="009610E4">
              <w:rPr>
                <w:rFonts w:ascii="Times New Roman" w:hAnsi="Times New Roman" w:cs="Times New Roman"/>
                <w:sz w:val="24"/>
              </w:rPr>
              <w:t xml:space="preserve"> </w:t>
            </w:r>
          </w:p>
        </w:tc>
      </w:tr>
      <w:tr w:rsidR="00087388" w:rsidRPr="00F1728C" w14:paraId="6E3E2BF2"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42361D00"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c</w:t>
            </w:r>
          </w:p>
        </w:tc>
        <w:tc>
          <w:tcPr>
            <w:tcW w:w="7632" w:type="dxa"/>
            <w:tcBorders>
              <w:top w:val="single" w:sz="4" w:space="0" w:color="auto"/>
              <w:left w:val="single" w:sz="4" w:space="0" w:color="auto"/>
              <w:bottom w:val="single" w:sz="4" w:space="0" w:color="auto"/>
              <w:right w:val="single" w:sz="4" w:space="0" w:color="auto"/>
            </w:tcBorders>
          </w:tcPr>
          <w:p w14:paraId="79E7BADF" w14:textId="77777777" w:rsidR="00087388" w:rsidRPr="00F1728C" w:rsidRDefault="00087388" w:rsidP="00725D4D">
            <w:pPr>
              <w:autoSpaceDE w:val="0"/>
              <w:autoSpaceDN w:val="0"/>
              <w:adjustRightInd w:val="0"/>
              <w:spacing w:after="120"/>
              <w:jc w:val="both"/>
              <w:rPr>
                <w:rFonts w:ascii="Times New Roman" w:hAnsi="Times New Roman" w:cs="Times New Roman"/>
                <w:b/>
                <w:spacing w:val="-2"/>
                <w:sz w:val="24"/>
              </w:rPr>
            </w:pPr>
            <w:r w:rsidRPr="00F1728C">
              <w:rPr>
                <w:rFonts w:ascii="Times New Roman" w:eastAsia="Times New Roman" w:hAnsi="Times New Roman" w:cs="Times New Roman"/>
                <w:b/>
                <w:sz w:val="24"/>
              </w:rPr>
              <w:t>Percentage of total exposure value subject to the permanent partial use of the SA (%)</w:t>
            </w:r>
          </w:p>
          <w:p w14:paraId="2766CDC2" w14:textId="5A19A0E5" w:rsidR="00087388" w:rsidRPr="00F1728C" w:rsidRDefault="00087388" w:rsidP="63E31B68">
            <w:pPr>
              <w:spacing w:after="120"/>
              <w:jc w:val="both"/>
              <w:rPr>
                <w:rFonts w:ascii="Times New Roman" w:hAnsi="Times New Roman" w:cs="Times New Roman"/>
                <w:sz w:val="24"/>
              </w:rPr>
            </w:pPr>
            <w:r w:rsidRPr="00F1728C">
              <w:rPr>
                <w:rFonts w:ascii="Times New Roman" w:hAnsi="Times New Roman" w:cs="Times New Roman"/>
                <w:spacing w:val="-2"/>
                <w:sz w:val="24"/>
              </w:rPr>
              <w:t>Part of exposure for each exposure class subject to the Standardised Approach (exposure subject to the Standardised Approach</w:t>
            </w:r>
            <w:r w:rsidRPr="00F1728C">
              <w:rPr>
                <w:rFonts w:ascii="Times New Roman" w:hAnsi="Times New Roman" w:cs="Times New Roman"/>
                <w:sz w:val="24"/>
              </w:rPr>
              <w:t xml:space="preserve"> laid down in Chapter 2 of Title II of Part Three</w:t>
            </w:r>
            <w:r w:rsidRPr="00F1728C">
              <w:rPr>
                <w:rFonts w:ascii="Times New Roman" w:hAnsi="Times New Roman" w:cs="Times New Roman"/>
                <w:spacing w:val="-2"/>
                <w:sz w:val="24"/>
              </w:rPr>
              <w:t xml:space="preserve">, in accordance with the scope of permission for permanent partial use of the Standardised Approach received from a competent authority in accordance with Article 150 </w:t>
            </w:r>
            <w:r w:rsidR="00FD4C27">
              <w:rPr>
                <w:rFonts w:ascii="Times New Roman" w:hAnsi="Times New Roman" w:cs="Times New Roman"/>
                <w:spacing w:val="-2"/>
                <w:sz w:val="24"/>
              </w:rPr>
              <w:t xml:space="preserve">of </w:t>
            </w:r>
            <w:r w:rsidR="534D232A" w:rsidRPr="000A6489">
              <w:rPr>
                <w:rFonts w:ascii="Times New Roman" w:hAnsi="Times New Roman" w:cs="Times New Roman"/>
                <w:spacing w:val="-2"/>
                <w:sz w:val="24"/>
              </w:rPr>
              <w:t>Regulation (EU) 575/2013</w:t>
            </w:r>
            <w:r w:rsidRPr="00F1728C">
              <w:rPr>
                <w:rFonts w:ascii="Times New Roman" w:hAnsi="Times New Roman" w:cs="Times New Roman"/>
                <w:spacing w:val="-2"/>
                <w:sz w:val="24"/>
              </w:rPr>
              <w:t>), over the total exposure in that exposure class as in column b of this template.</w:t>
            </w:r>
          </w:p>
        </w:tc>
      </w:tr>
      <w:tr w:rsidR="00087388" w:rsidRPr="00F1728C" w14:paraId="44A7F909"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1559D049"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d</w:t>
            </w:r>
          </w:p>
        </w:tc>
        <w:tc>
          <w:tcPr>
            <w:tcW w:w="7632" w:type="dxa"/>
            <w:tcBorders>
              <w:top w:val="single" w:sz="4" w:space="0" w:color="auto"/>
              <w:left w:val="single" w:sz="4" w:space="0" w:color="auto"/>
              <w:bottom w:val="single" w:sz="4" w:space="0" w:color="auto"/>
              <w:right w:val="single" w:sz="4" w:space="0" w:color="auto"/>
            </w:tcBorders>
          </w:tcPr>
          <w:p w14:paraId="0DE848FF" w14:textId="77777777" w:rsidR="00087388" w:rsidRPr="00F1728C" w:rsidRDefault="00087388" w:rsidP="00725D4D">
            <w:pPr>
              <w:autoSpaceDE w:val="0"/>
              <w:autoSpaceDN w:val="0"/>
              <w:adjustRightInd w:val="0"/>
              <w:spacing w:after="120"/>
              <w:rPr>
                <w:rFonts w:ascii="Times New Roman" w:hAnsi="Times New Roman" w:cs="Times New Roman"/>
                <w:b/>
                <w:spacing w:val="-2"/>
                <w:sz w:val="24"/>
              </w:rPr>
            </w:pPr>
            <w:r w:rsidRPr="00F1728C">
              <w:rPr>
                <w:rFonts w:ascii="Times New Roman" w:eastAsia="Times New Roman" w:hAnsi="Times New Roman" w:cs="Times New Roman"/>
                <w:b/>
                <w:sz w:val="24"/>
              </w:rPr>
              <w:t>Percentage of total exposure value subject to IRB Approach (%)</w:t>
            </w:r>
          </w:p>
          <w:p w14:paraId="7F835ACD" w14:textId="6B1A5E27" w:rsidR="00087388" w:rsidRPr="00F1728C" w:rsidRDefault="00087388" w:rsidP="63E31B68">
            <w:pPr>
              <w:autoSpaceDE w:val="0"/>
              <w:autoSpaceDN w:val="0"/>
              <w:adjustRightInd w:val="0"/>
              <w:spacing w:after="120"/>
              <w:jc w:val="both"/>
              <w:rPr>
                <w:rFonts w:ascii="Times New Roman" w:hAnsi="Times New Roman" w:cs="Times New Roman"/>
                <w:spacing w:val="-2"/>
                <w:sz w:val="24"/>
              </w:rPr>
            </w:pPr>
            <w:r w:rsidRPr="00F1728C">
              <w:rPr>
                <w:rFonts w:ascii="Times New Roman" w:hAnsi="Times New Roman" w:cs="Times New Roman"/>
                <w:spacing w:val="-2"/>
                <w:sz w:val="24"/>
              </w:rPr>
              <w:t xml:space="preserve">Part of exposure for each exposure class subject to the IRB approach (exposure subject to the IRB </w:t>
            </w:r>
            <w:r w:rsidRPr="00F1728C">
              <w:rPr>
                <w:rFonts w:ascii="Times New Roman" w:hAnsi="Times New Roman" w:cs="Times New Roman"/>
                <w:sz w:val="24"/>
              </w:rPr>
              <w:t>Approach laid down in Chapter 3 of Title II of Part Three</w:t>
            </w:r>
            <w:r w:rsidRPr="00F1728C">
              <w:rPr>
                <w:rFonts w:ascii="Times New Roman" w:hAnsi="Times New Roman" w:cs="Times New Roman"/>
                <w:spacing w:val="-2"/>
                <w:sz w:val="24"/>
              </w:rPr>
              <w:t xml:space="preserve"> over the total exposure in that exposure class), respecting the scope of permission received from a competent authority to use the IRB Approach in accordance with Article 143 </w:t>
            </w:r>
            <w:r w:rsidR="00FD4C27">
              <w:rPr>
                <w:rFonts w:ascii="Times New Roman" w:hAnsi="Times New Roman" w:cs="Times New Roman"/>
                <w:spacing w:val="-2"/>
                <w:sz w:val="24"/>
              </w:rPr>
              <w:t xml:space="preserve">of </w:t>
            </w:r>
            <w:r w:rsidR="2757CF03" w:rsidRPr="000A6489">
              <w:rPr>
                <w:rFonts w:ascii="Times New Roman" w:hAnsi="Times New Roman" w:cs="Times New Roman"/>
                <w:spacing w:val="-2"/>
                <w:sz w:val="24"/>
              </w:rPr>
              <w:t>R</w:t>
            </w:r>
            <w:r w:rsidR="2757CF03" w:rsidRPr="000A6489">
              <w:rPr>
                <w:rFonts w:ascii="Times New Roman" w:hAnsi="Times New Roman" w:cs="Times New Roman"/>
                <w:sz w:val="24"/>
              </w:rPr>
              <w:t>egulation</w:t>
            </w:r>
            <w:r w:rsidR="2757CF03" w:rsidRPr="000A6489">
              <w:rPr>
                <w:rFonts w:ascii="Times New Roman" w:hAnsi="Times New Roman" w:cs="Times New Roman"/>
                <w:spacing w:val="-2"/>
                <w:sz w:val="24"/>
              </w:rPr>
              <w:t xml:space="preserve"> (EU) 575/2013</w:t>
            </w:r>
            <w:r w:rsidRPr="00F1728C">
              <w:rPr>
                <w:rFonts w:ascii="Times New Roman" w:hAnsi="Times New Roman" w:cs="Times New Roman"/>
                <w:spacing w:val="-2"/>
                <w:sz w:val="24"/>
              </w:rPr>
              <w:t xml:space="preserve">, over the total exposure in that exposure class as in column b </w:t>
            </w:r>
            <w:r w:rsidRPr="00F1728C">
              <w:rPr>
                <w:rFonts w:ascii="Times New Roman" w:hAnsi="Times New Roman" w:cs="Times New Roman"/>
                <w:sz w:val="24"/>
              </w:rPr>
              <w:t>of this template</w:t>
            </w:r>
            <w:r w:rsidRPr="00F1728C">
              <w:rPr>
                <w:rFonts w:ascii="Times New Roman" w:hAnsi="Times New Roman" w:cs="Times New Roman"/>
                <w:spacing w:val="-2"/>
                <w:sz w:val="24"/>
              </w:rPr>
              <w:t>. This shall include both exposures where institutions have the permission to use their own estimation of LGD and conversion factors or not (F-IRB and A-IRB), including supervisory slotting approach for specialized lending exposures and equity exposures under the simple risk weight approach.</w:t>
            </w:r>
          </w:p>
        </w:tc>
      </w:tr>
      <w:tr w:rsidR="00087388" w:rsidRPr="00F1728C" w14:paraId="12193497"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6CB28EB6"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e</w:t>
            </w:r>
          </w:p>
        </w:tc>
        <w:tc>
          <w:tcPr>
            <w:tcW w:w="7632" w:type="dxa"/>
            <w:tcBorders>
              <w:top w:val="single" w:sz="4" w:space="0" w:color="auto"/>
              <w:left w:val="single" w:sz="4" w:space="0" w:color="auto"/>
              <w:bottom w:val="single" w:sz="4" w:space="0" w:color="auto"/>
              <w:right w:val="single" w:sz="4" w:space="0" w:color="auto"/>
            </w:tcBorders>
          </w:tcPr>
          <w:p w14:paraId="44E6DC23" w14:textId="77777777" w:rsidR="00087388" w:rsidRPr="00F1728C" w:rsidRDefault="00087388" w:rsidP="00725D4D">
            <w:pPr>
              <w:autoSpaceDE w:val="0"/>
              <w:autoSpaceDN w:val="0"/>
              <w:adjustRightInd w:val="0"/>
              <w:spacing w:after="120"/>
              <w:jc w:val="both"/>
              <w:rPr>
                <w:rFonts w:ascii="Times New Roman" w:hAnsi="Times New Roman" w:cs="Times New Roman"/>
                <w:b/>
                <w:spacing w:val="-2"/>
                <w:sz w:val="24"/>
              </w:rPr>
            </w:pPr>
            <w:r w:rsidRPr="00F1728C">
              <w:rPr>
                <w:rFonts w:ascii="Times New Roman" w:eastAsia="Times New Roman" w:hAnsi="Times New Roman" w:cs="Times New Roman"/>
                <w:b/>
                <w:sz w:val="24"/>
              </w:rPr>
              <w:t>Percentage of total exposure value subject to a roll-out plan (%)</w:t>
            </w:r>
          </w:p>
          <w:p w14:paraId="2A8E1233" w14:textId="31914B7D" w:rsidR="00087388" w:rsidRPr="00F1728C" w:rsidRDefault="00087388" w:rsidP="63E31B68">
            <w:pPr>
              <w:autoSpaceDE w:val="0"/>
              <w:autoSpaceDN w:val="0"/>
              <w:adjustRightInd w:val="0"/>
              <w:spacing w:after="120"/>
              <w:jc w:val="both"/>
              <w:rPr>
                <w:rFonts w:ascii="Times New Roman" w:hAnsi="Times New Roman" w:cs="Times New Roman"/>
                <w:spacing w:val="-2"/>
                <w:sz w:val="24"/>
              </w:rPr>
            </w:pPr>
            <w:r w:rsidRPr="00F1728C">
              <w:rPr>
                <w:rFonts w:ascii="Times New Roman" w:hAnsi="Times New Roman" w:cs="Times New Roman"/>
                <w:spacing w:val="-2"/>
                <w:sz w:val="24"/>
              </w:rPr>
              <w:t xml:space="preserve">Part of exposure for each asset class subject to the sequential implementation of IRB approach pursuant to Article 148 </w:t>
            </w:r>
            <w:r w:rsidR="00FD4C27">
              <w:rPr>
                <w:rFonts w:ascii="Times New Roman" w:hAnsi="Times New Roman" w:cs="Times New Roman"/>
                <w:spacing w:val="-2"/>
                <w:sz w:val="24"/>
              </w:rPr>
              <w:t xml:space="preserve">of </w:t>
            </w:r>
            <w:r w:rsidR="5ED85F16" w:rsidRPr="000A6489">
              <w:rPr>
                <w:rFonts w:ascii="Times New Roman" w:hAnsi="Times New Roman" w:cs="Times New Roman"/>
                <w:spacing w:val="-2"/>
                <w:sz w:val="24"/>
              </w:rPr>
              <w:t>R</w:t>
            </w:r>
            <w:r w:rsidR="5ED85F16" w:rsidRPr="000A6489">
              <w:rPr>
                <w:rFonts w:ascii="Times New Roman" w:hAnsi="Times New Roman" w:cs="Times New Roman"/>
                <w:sz w:val="24"/>
              </w:rPr>
              <w:t>egulation</w:t>
            </w:r>
            <w:r w:rsidR="5ED85F16" w:rsidRPr="000A6489">
              <w:rPr>
                <w:rFonts w:ascii="Times New Roman" w:hAnsi="Times New Roman" w:cs="Times New Roman"/>
                <w:spacing w:val="-2"/>
                <w:sz w:val="24"/>
              </w:rPr>
              <w:t xml:space="preserve"> (EU) 575/2013</w:t>
            </w:r>
            <w:r w:rsidRPr="00F1728C">
              <w:rPr>
                <w:rFonts w:ascii="Times New Roman" w:hAnsi="Times New Roman" w:cs="Times New Roman"/>
                <w:spacing w:val="-2"/>
                <w:sz w:val="24"/>
              </w:rPr>
              <w:t>, over the total exposure in that exposure class as in column b. This shall include:</w:t>
            </w:r>
          </w:p>
          <w:p w14:paraId="0A7D52D7" w14:textId="6EBCC2D4" w:rsidR="00087388" w:rsidRPr="00F1728C" w:rsidRDefault="00087388" w:rsidP="00087388">
            <w:pPr>
              <w:pStyle w:val="ListParagraph"/>
              <w:numPr>
                <w:ilvl w:val="0"/>
                <w:numId w:val="3"/>
              </w:numPr>
              <w:autoSpaceDE w:val="0"/>
              <w:autoSpaceDN w:val="0"/>
              <w:adjustRightInd w:val="0"/>
              <w:spacing w:after="120"/>
              <w:jc w:val="both"/>
              <w:rPr>
                <w:rFonts w:ascii="Times New Roman" w:hAnsi="Times New Roman"/>
                <w:spacing w:val="-2"/>
                <w:sz w:val="24"/>
              </w:rPr>
            </w:pPr>
            <w:r w:rsidRPr="00F1728C">
              <w:rPr>
                <w:rFonts w:ascii="Times New Roman" w:hAnsi="Times New Roman"/>
                <w:spacing w:val="-2"/>
                <w:sz w:val="24"/>
              </w:rPr>
              <w:t>both exposures where institutions plan to apply IRB approach with or without their own estimation of LGD and conversion factors</w:t>
            </w:r>
            <w:r w:rsidR="00772834" w:rsidRPr="00F1728C">
              <w:rPr>
                <w:rFonts w:ascii="Times New Roman" w:hAnsi="Times New Roman"/>
                <w:spacing w:val="-2"/>
                <w:sz w:val="24"/>
              </w:rPr>
              <w:t xml:space="preserve"> </w:t>
            </w:r>
            <w:r w:rsidRPr="00F1728C">
              <w:rPr>
                <w:rFonts w:ascii="Times New Roman" w:hAnsi="Times New Roman"/>
                <w:spacing w:val="-2"/>
                <w:sz w:val="24"/>
              </w:rPr>
              <w:t>(F-IRB or A-IRB)</w:t>
            </w:r>
            <w:r w:rsidR="009610E4">
              <w:rPr>
                <w:rFonts w:ascii="Times New Roman" w:hAnsi="Times New Roman"/>
                <w:spacing w:val="-2"/>
                <w:sz w:val="24"/>
              </w:rPr>
              <w:t>;</w:t>
            </w:r>
          </w:p>
          <w:p w14:paraId="545F55BD" w14:textId="69CA4A75" w:rsidR="00087388" w:rsidRPr="00F1728C" w:rsidRDefault="00087388" w:rsidP="00087388">
            <w:pPr>
              <w:pStyle w:val="ListParagraph"/>
              <w:numPr>
                <w:ilvl w:val="0"/>
                <w:numId w:val="3"/>
              </w:numPr>
              <w:autoSpaceDE w:val="0"/>
              <w:autoSpaceDN w:val="0"/>
              <w:adjustRightInd w:val="0"/>
              <w:spacing w:after="120"/>
              <w:jc w:val="both"/>
              <w:rPr>
                <w:rFonts w:ascii="Times New Roman" w:hAnsi="Times New Roman"/>
                <w:spacing w:val="-2"/>
                <w:sz w:val="24"/>
              </w:rPr>
            </w:pPr>
            <w:r w:rsidRPr="00F1728C">
              <w:rPr>
                <w:rFonts w:ascii="Times New Roman" w:hAnsi="Times New Roman"/>
                <w:spacing w:val="-2"/>
                <w:sz w:val="24"/>
              </w:rPr>
              <w:t xml:space="preserve">Immaterial equity exposures not included in columns c and d </w:t>
            </w:r>
            <w:r w:rsidRPr="00F1728C">
              <w:rPr>
                <w:rFonts w:ascii="Times New Roman" w:hAnsi="Times New Roman"/>
                <w:sz w:val="24"/>
              </w:rPr>
              <w:t>of this template</w:t>
            </w:r>
            <w:r w:rsidR="009610E4">
              <w:rPr>
                <w:rFonts w:ascii="Times New Roman" w:hAnsi="Times New Roman"/>
                <w:sz w:val="24"/>
              </w:rPr>
              <w:t>;</w:t>
            </w:r>
          </w:p>
          <w:p w14:paraId="62816ED4" w14:textId="67C0E187" w:rsidR="00087388" w:rsidRPr="00F1728C" w:rsidRDefault="00087388" w:rsidP="00087388">
            <w:pPr>
              <w:pStyle w:val="ListParagraph"/>
              <w:numPr>
                <w:ilvl w:val="0"/>
                <w:numId w:val="3"/>
              </w:numPr>
              <w:autoSpaceDE w:val="0"/>
              <w:autoSpaceDN w:val="0"/>
              <w:adjustRightInd w:val="0"/>
              <w:spacing w:after="120"/>
              <w:jc w:val="both"/>
              <w:rPr>
                <w:rFonts w:ascii="Times New Roman" w:hAnsi="Times New Roman"/>
                <w:spacing w:val="-2"/>
                <w:sz w:val="24"/>
              </w:rPr>
            </w:pPr>
            <w:r w:rsidRPr="00F1728C">
              <w:rPr>
                <w:rFonts w:ascii="Times New Roman" w:hAnsi="Times New Roman"/>
                <w:spacing w:val="-2"/>
                <w:sz w:val="24"/>
              </w:rPr>
              <w:lastRenderedPageBreak/>
              <w:t>exposures already under F-IRB where an institution is planning to apply A-IRB in the future</w:t>
            </w:r>
            <w:r w:rsidR="009610E4">
              <w:rPr>
                <w:rFonts w:ascii="Times New Roman" w:hAnsi="Times New Roman"/>
                <w:spacing w:val="-2"/>
                <w:sz w:val="24"/>
              </w:rPr>
              <w:t>;</w:t>
            </w:r>
          </w:p>
          <w:p w14:paraId="3FD0FBD5" w14:textId="77777777" w:rsidR="00087388" w:rsidRPr="00F1728C" w:rsidRDefault="00087388" w:rsidP="00087388">
            <w:pPr>
              <w:pStyle w:val="ListParagraph"/>
              <w:numPr>
                <w:ilvl w:val="0"/>
                <w:numId w:val="3"/>
              </w:numPr>
              <w:spacing w:after="120"/>
              <w:jc w:val="both"/>
              <w:rPr>
                <w:rFonts w:ascii="Times New Roman" w:hAnsi="Times New Roman"/>
                <w:sz w:val="24"/>
              </w:rPr>
            </w:pPr>
            <w:r w:rsidRPr="00F1728C">
              <w:rPr>
                <w:rFonts w:ascii="Times New Roman" w:hAnsi="Times New Roman"/>
                <w:spacing w:val="-2"/>
                <w:sz w:val="24"/>
              </w:rPr>
              <w:t xml:space="preserve">specialised lending exposures under the supervisory slotting approach not included in column d </w:t>
            </w:r>
            <w:r w:rsidRPr="00F1728C">
              <w:rPr>
                <w:rFonts w:ascii="Times New Roman" w:hAnsi="Times New Roman"/>
                <w:sz w:val="24"/>
              </w:rPr>
              <w:t>of this template</w:t>
            </w:r>
            <w:r w:rsidRPr="00F1728C">
              <w:rPr>
                <w:rFonts w:ascii="Times New Roman" w:hAnsi="Times New Roman"/>
                <w:spacing w:val="-2"/>
                <w:sz w:val="24"/>
              </w:rPr>
              <w:t>.</w:t>
            </w:r>
          </w:p>
        </w:tc>
      </w:tr>
    </w:tbl>
    <w:p w14:paraId="45FB0818"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241D7A38" w14:textId="77777777" w:rsidTr="0F62C19C">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7A522B50"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number</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E3064"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55AFC23" w14:textId="77777777" w:rsidTr="0F62C19C">
        <w:trPr>
          <w:trHeight w:val="403"/>
        </w:trPr>
        <w:tc>
          <w:tcPr>
            <w:tcW w:w="1413" w:type="dxa"/>
            <w:vMerge/>
          </w:tcPr>
          <w:p w14:paraId="049F31CB"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5478F8C7"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6607530A" w14:textId="77777777" w:rsidTr="0F62C19C">
        <w:trPr>
          <w:trHeight w:val="316"/>
        </w:trPr>
        <w:tc>
          <w:tcPr>
            <w:tcW w:w="1413" w:type="dxa"/>
          </w:tcPr>
          <w:p w14:paraId="4EADCEC8" w14:textId="6D98E609" w:rsidR="00087388" w:rsidRPr="00F1728C" w:rsidRDefault="001505CE" w:rsidP="00725D4D">
            <w:pPr>
              <w:autoSpaceDE w:val="0"/>
              <w:autoSpaceDN w:val="0"/>
              <w:adjustRightInd w:val="0"/>
              <w:spacing w:after="120"/>
              <w:jc w:val="both"/>
              <w:rPr>
                <w:rFonts w:ascii="Times New Roman" w:eastAsia="Times New Roman" w:hAnsi="Times New Roman" w:cs="Times New Roman"/>
                <w:sz w:val="24"/>
              </w:rPr>
            </w:pPr>
            <w:r>
              <w:rPr>
                <w:rFonts w:ascii="Times New Roman" w:eastAsia="Times New Roman" w:hAnsi="Times New Roman" w:cs="Times New Roman"/>
                <w:sz w:val="24"/>
              </w:rPr>
              <w:t>1-8</w:t>
            </w:r>
          </w:p>
        </w:tc>
        <w:tc>
          <w:tcPr>
            <w:tcW w:w="7654" w:type="dxa"/>
          </w:tcPr>
          <w:p w14:paraId="0461CF21" w14:textId="5CBB5223" w:rsidR="00087388" w:rsidRPr="00F1728C" w:rsidRDefault="01E22573" w:rsidP="0F62C19C">
            <w:pPr>
              <w:spacing w:after="120"/>
              <w:jc w:val="both"/>
              <w:rPr>
                <w:rFonts w:ascii="Times New Roman" w:hAnsi="Times New Roman" w:cs="Times New Roman"/>
                <w:sz w:val="24"/>
              </w:rPr>
            </w:pPr>
            <w:r w:rsidRPr="00F1728C">
              <w:rPr>
                <w:rFonts w:ascii="Times New Roman" w:hAnsi="Times New Roman" w:cs="Times New Roman"/>
                <w:sz w:val="24"/>
              </w:rPr>
              <w:t>Institutions shall include the information in template CR 6-A by exposure classes, in accordance with the breakdown of exposure classes included in the rows of the template.</w:t>
            </w:r>
            <w:r w:rsidR="11662E4E" w:rsidRPr="00F1728C">
              <w:rPr>
                <w:rFonts w:ascii="Times New Roman" w:hAnsi="Times New Roman" w:cs="Times New Roman"/>
                <w:sz w:val="24"/>
              </w:rPr>
              <w:t xml:space="preserve"> For further details on Exposure classes, see</w:t>
            </w:r>
            <w:r w:rsidR="00BE3252" w:rsidRPr="00F1728C">
              <w:rPr>
                <w:rFonts w:ascii="Times New Roman" w:hAnsi="Times New Roman" w:cs="Times New Roman"/>
                <w:sz w:val="24"/>
              </w:rPr>
              <w:t xml:space="preserve"> the instructions of</w:t>
            </w:r>
            <w:r w:rsidR="11662E4E" w:rsidRPr="00F1728C">
              <w:rPr>
                <w:rFonts w:ascii="Times New Roman" w:hAnsi="Times New Roman" w:cs="Times New Roman"/>
                <w:sz w:val="24"/>
              </w:rPr>
              <w:t xml:space="preserve"> </w:t>
            </w:r>
            <w:r w:rsidR="00BE3252" w:rsidRPr="00F1728C">
              <w:rPr>
                <w:rFonts w:ascii="Times New Roman" w:hAnsi="Times New Roman" w:cs="Times New Roman"/>
                <w:sz w:val="24"/>
              </w:rPr>
              <w:t>t</w:t>
            </w:r>
            <w:r w:rsidR="11662E4E" w:rsidRPr="00F1728C">
              <w:rPr>
                <w:rFonts w:ascii="Times New Roman" w:hAnsi="Times New Roman" w:cs="Times New Roman"/>
                <w:sz w:val="24"/>
              </w:rPr>
              <w:t>emplate EU CR7 – IRB approach</w:t>
            </w:r>
            <w:r w:rsidR="0A8E6DFA" w:rsidRPr="00F1728C">
              <w:rPr>
                <w:rFonts w:ascii="Times New Roman" w:hAnsi="Times New Roman" w:cs="Times New Roman"/>
                <w:sz w:val="24"/>
              </w:rPr>
              <w:t>.</w:t>
            </w:r>
          </w:p>
        </w:tc>
      </w:tr>
    </w:tbl>
    <w:p w14:paraId="53128261" w14:textId="77777777" w:rsidR="00087388" w:rsidRPr="00F1728C" w:rsidRDefault="00087388" w:rsidP="00087388">
      <w:pPr>
        <w:spacing w:after="120"/>
        <w:rPr>
          <w:rFonts w:ascii="Times New Roman" w:hAnsi="Times New Roman" w:cs="Times New Roman"/>
          <w:sz w:val="24"/>
        </w:rPr>
      </w:pPr>
    </w:p>
    <w:p w14:paraId="599DF724" w14:textId="0501C67F" w:rsidR="00087388" w:rsidRPr="00F1728C" w:rsidRDefault="00087388" w:rsidP="00087388">
      <w:pPr>
        <w:spacing w:after="120"/>
        <w:rPr>
          <w:rFonts w:ascii="Times New Roman" w:hAnsi="Times New Roman" w:cs="Times New Roman"/>
          <w:b/>
          <w:sz w:val="24"/>
        </w:rPr>
      </w:pPr>
      <w:r w:rsidRPr="00F1728C">
        <w:rPr>
          <w:rFonts w:ascii="Times New Roman" w:hAnsi="Times New Roman" w:cs="Times New Roman"/>
          <w:b/>
          <w:sz w:val="24"/>
        </w:rPr>
        <w:t>Template EU CR7 – IRB approach – Effect on the Risk Weighted Exposure amounts of</w:t>
      </w:r>
      <w:del w:id="0" w:author="Author">
        <w:r w:rsidRPr="00F1728C" w:rsidDel="00521433">
          <w:rPr>
            <w:rFonts w:ascii="Times New Roman" w:hAnsi="Times New Roman" w:cs="Times New Roman"/>
            <w:b/>
            <w:sz w:val="24"/>
          </w:rPr>
          <w:delText xml:space="preserve"> </w:delText>
        </w:r>
      </w:del>
      <w:r w:rsidRPr="00F1728C">
        <w:rPr>
          <w:rFonts w:ascii="Times New Roman" w:hAnsi="Times New Roman" w:cs="Times New Roman"/>
          <w:b/>
          <w:sz w:val="24"/>
        </w:rPr>
        <w:t>credit derivatives used as CRM techniques. Fixed template.</w:t>
      </w:r>
    </w:p>
    <w:p w14:paraId="7B6AB97E" w14:textId="32D47E1F" w:rsidR="00087388" w:rsidRPr="00F1728C" w:rsidRDefault="00087388" w:rsidP="63E31B68">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Institutions shall disclose information referred to in Article 453</w:t>
      </w:r>
      <w:r w:rsidR="6CC9BCD8" w:rsidRPr="000A6489">
        <w:rPr>
          <w:rFonts w:ascii="Times New Roman" w:hAnsi="Times New Roman"/>
          <w:sz w:val="24"/>
          <w:szCs w:val="24"/>
        </w:rPr>
        <w:t>,</w:t>
      </w:r>
      <w:r w:rsidRPr="00F1728C">
        <w:rPr>
          <w:rFonts w:ascii="Times New Roman" w:hAnsi="Times New Roman"/>
          <w:sz w:val="24"/>
          <w:szCs w:val="24"/>
        </w:rPr>
        <w:t xml:space="preserve"> </w:t>
      </w:r>
      <w:r w:rsidR="694273F8" w:rsidRPr="000A6489">
        <w:rPr>
          <w:rFonts w:ascii="Times New Roman" w:hAnsi="Times New Roman"/>
          <w:sz w:val="24"/>
          <w:szCs w:val="24"/>
        </w:rPr>
        <w:t xml:space="preserve">point (j) of </w:t>
      </w:r>
      <w:r w:rsidR="75447717" w:rsidRPr="000A6489">
        <w:rPr>
          <w:rFonts w:ascii="Times New Roman" w:hAnsi="Times New Roman"/>
          <w:sz w:val="24"/>
          <w:szCs w:val="24"/>
        </w:rPr>
        <w:t>R</w:t>
      </w:r>
      <w:r w:rsidR="1FFE3DD3" w:rsidRPr="000A6489">
        <w:rPr>
          <w:rFonts w:ascii="Times New Roman" w:hAnsi="Times New Roman"/>
          <w:sz w:val="24"/>
          <w:szCs w:val="24"/>
        </w:rPr>
        <w:t>egulation</w:t>
      </w:r>
      <w:r w:rsidR="75447717" w:rsidRPr="000A6489">
        <w:rPr>
          <w:rFonts w:ascii="Times New Roman" w:hAnsi="Times New Roman"/>
          <w:sz w:val="24"/>
          <w:szCs w:val="24"/>
        </w:rPr>
        <w:t xml:space="preserve"> (EU) 575/2013</w:t>
      </w:r>
      <w:r w:rsidRPr="00F1728C">
        <w:rPr>
          <w:rFonts w:ascii="Times New Roman" w:hAnsi="Times New Roman"/>
          <w:sz w:val="24"/>
          <w:szCs w:val="24"/>
        </w:rPr>
        <w:t xml:space="preserve"> by following instructions provided below in this Annex to complete template EU CR7 as presented in Annex XXI </w:t>
      </w:r>
      <w:r w:rsidR="0070051C">
        <w:rPr>
          <w:rFonts w:ascii="Times New Roman" w:hAnsi="Times New Roman"/>
          <w:sz w:val="24"/>
        </w:rPr>
        <w:t>of the EBA IT solutions</w:t>
      </w:r>
      <w:r w:rsidRPr="00F1728C">
        <w:rPr>
          <w:rFonts w:ascii="Times New Roman" w:hAnsi="Times New Roman"/>
          <w:sz w:val="24"/>
          <w:szCs w:val="24"/>
        </w:rPr>
        <w:t>. Institutions shall supplement the template with a narrative to explain the effect of credit derivatives</w:t>
      </w:r>
      <w:del w:id="1" w:author="Author">
        <w:r w:rsidRPr="00F1728C" w:rsidDel="007677D9">
          <w:rPr>
            <w:rFonts w:ascii="Times New Roman" w:hAnsi="Times New Roman"/>
            <w:sz w:val="24"/>
            <w:szCs w:val="24"/>
          </w:rPr>
          <w:delText xml:space="preserve"> </w:delText>
        </w:r>
      </w:del>
      <w:ins w:id="2" w:author="Author">
        <w:r w:rsidR="00521433">
          <w:rPr>
            <w:rFonts w:ascii="Times New Roman" w:hAnsi="Times New Roman"/>
            <w:sz w:val="24"/>
            <w:szCs w:val="24"/>
          </w:rPr>
          <w:t xml:space="preserve"> </w:t>
        </w:r>
      </w:ins>
      <w:r w:rsidRPr="00F1728C">
        <w:rPr>
          <w:rFonts w:ascii="Times New Roman" w:hAnsi="Times New Roman"/>
          <w:sz w:val="24"/>
          <w:szCs w:val="24"/>
        </w:rPr>
        <w:t>on risk weighted exposure amounts. This template excludes counterparty credit risk (CCR) exposures (Chapter 6 of Title II of Part Three</w:t>
      </w:r>
      <w:r w:rsidR="00344A92">
        <w:rPr>
          <w:rFonts w:ascii="Times New Roman" w:hAnsi="Times New Roman"/>
          <w:sz w:val="24"/>
          <w:szCs w:val="24"/>
        </w:rPr>
        <w:t xml:space="preserve"> of</w:t>
      </w:r>
      <w:r w:rsidRPr="00F1728C">
        <w:rPr>
          <w:rFonts w:ascii="Times New Roman" w:hAnsi="Times New Roman"/>
          <w:sz w:val="24"/>
          <w:szCs w:val="24"/>
        </w:rPr>
        <w:t xml:space="preserve"> </w:t>
      </w:r>
      <w:r w:rsidR="66EF7868" w:rsidRPr="000A6489">
        <w:rPr>
          <w:rFonts w:ascii="Times New Roman" w:hAnsi="Times New Roman"/>
          <w:sz w:val="24"/>
          <w:szCs w:val="24"/>
        </w:rPr>
        <w:t>Regulation (EU) 575/2013</w:t>
      </w:r>
      <w:r w:rsidRPr="00F1728C">
        <w:rPr>
          <w:rFonts w:ascii="Times New Roman" w:hAnsi="Times New Roman"/>
          <w:sz w:val="24"/>
          <w:szCs w:val="24"/>
        </w:rPr>
        <w:t>), securitisation exposures, other non-credit obligation assets</w:t>
      </w:r>
      <w:r w:rsidR="00191A3A" w:rsidRPr="00F1728C">
        <w:rPr>
          <w:rFonts w:ascii="Times New Roman" w:hAnsi="Times New Roman"/>
          <w:sz w:val="24"/>
          <w:szCs w:val="24"/>
        </w:rPr>
        <w:t xml:space="preserve">, </w:t>
      </w:r>
      <w:r w:rsidR="0045375A" w:rsidRPr="00F1728C">
        <w:rPr>
          <w:rFonts w:ascii="Times New Roman" w:hAnsi="Times New Roman"/>
          <w:sz w:val="24"/>
          <w:szCs w:val="24"/>
        </w:rPr>
        <w:t>collective investment undertakings</w:t>
      </w:r>
      <w:r w:rsidRPr="00F1728C">
        <w:rPr>
          <w:rFonts w:ascii="Times New Roman" w:hAnsi="Times New Roman"/>
          <w:sz w:val="24"/>
          <w:szCs w:val="24"/>
        </w:rPr>
        <w:t xml:space="preserve"> and equity exposures.</w:t>
      </w:r>
    </w:p>
    <w:p w14:paraId="62486C05" w14:textId="77777777" w:rsidR="00087388" w:rsidRPr="00F1728C" w:rsidRDefault="00087388" w:rsidP="00087388">
      <w:pPr>
        <w:pStyle w:val="ListParagraph"/>
        <w:spacing w:after="120"/>
        <w:ind w:left="714"/>
        <w:rPr>
          <w:rFonts w:ascii="Times New Roman" w:hAnsi="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3533ABDE" w14:textId="77777777" w:rsidTr="63E31B68">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6C850708"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671C8"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C810547" w14:textId="77777777" w:rsidTr="63E31B68">
        <w:trPr>
          <w:trHeight w:val="741"/>
        </w:trPr>
        <w:tc>
          <w:tcPr>
            <w:tcW w:w="1413" w:type="dxa"/>
            <w:vMerge/>
          </w:tcPr>
          <w:p w14:paraId="4101652C"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76870B61"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49912972" w14:textId="77777777" w:rsidTr="63E31B68">
        <w:trPr>
          <w:trHeight w:val="316"/>
        </w:trPr>
        <w:tc>
          <w:tcPr>
            <w:tcW w:w="1413" w:type="dxa"/>
          </w:tcPr>
          <w:p w14:paraId="0E995611"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a</w:t>
            </w:r>
          </w:p>
        </w:tc>
        <w:tc>
          <w:tcPr>
            <w:tcW w:w="7654" w:type="dxa"/>
          </w:tcPr>
          <w:p w14:paraId="63722345" w14:textId="77777777" w:rsidR="00087388" w:rsidRPr="00F1728C" w:rsidRDefault="00087388" w:rsidP="00725D4D">
            <w:pPr>
              <w:pStyle w:val="Default"/>
              <w:spacing w:after="120"/>
              <w:rPr>
                <w:rFonts w:ascii="Times New Roman" w:hAnsi="Times New Roman" w:cs="Times New Roman"/>
                <w:b/>
                <w:color w:val="auto"/>
              </w:rPr>
            </w:pPr>
            <w:r w:rsidRPr="00F1728C">
              <w:rPr>
                <w:rFonts w:ascii="Times New Roman" w:hAnsi="Times New Roman" w:cs="Times New Roman"/>
                <w:b/>
                <w:color w:val="auto"/>
              </w:rPr>
              <w:t>Pre-credit derivatives risk weighted exposure amount</w:t>
            </w:r>
          </w:p>
          <w:p w14:paraId="42052019" w14:textId="38619799" w:rsidR="00087388" w:rsidRPr="00F1728C" w:rsidRDefault="00087388" w:rsidP="00725D4D">
            <w:pPr>
              <w:pStyle w:val="Default"/>
              <w:spacing w:after="120"/>
              <w:rPr>
                <w:rFonts w:ascii="Times New Roman" w:hAnsi="Times New Roman" w:cs="Times New Roman"/>
              </w:rPr>
            </w:pPr>
            <w:r w:rsidRPr="00F1728C">
              <w:rPr>
                <w:rFonts w:ascii="Times New Roman" w:hAnsi="Times New Roman" w:cs="Times New Roman"/>
                <w:color w:val="auto"/>
              </w:rPr>
              <w:t xml:space="preserve">Hypothetical risk weighted exposure amount calculated the actual RWEA assuming only the absence of recognition of the credit derivative as a CRM technique as specified in Article 204 </w:t>
            </w:r>
            <w:r w:rsidR="00344A92">
              <w:rPr>
                <w:rFonts w:ascii="Times New Roman" w:hAnsi="Times New Roman" w:cs="Times New Roman"/>
                <w:color w:val="auto"/>
              </w:rPr>
              <w:t xml:space="preserve">of </w:t>
            </w:r>
            <w:r w:rsidR="29B8A8F6" w:rsidRPr="000A6489">
              <w:rPr>
                <w:rFonts w:ascii="Times New Roman" w:hAnsi="Times New Roman" w:cs="Times New Roman"/>
                <w:color w:val="auto"/>
              </w:rPr>
              <w:t>R</w:t>
            </w:r>
            <w:r w:rsidR="25E0A215" w:rsidRPr="000A6489">
              <w:rPr>
                <w:rFonts w:ascii="Times New Roman" w:hAnsi="Times New Roman" w:cs="Times New Roman"/>
                <w:color w:val="auto"/>
              </w:rPr>
              <w:t>egulation</w:t>
            </w:r>
            <w:r w:rsidR="29B8A8F6" w:rsidRPr="000A6489">
              <w:rPr>
                <w:rFonts w:ascii="Times New Roman" w:hAnsi="Times New Roman" w:cs="Times New Roman"/>
                <w:color w:val="auto"/>
              </w:rPr>
              <w:t xml:space="preserve"> (EU) 575/2013</w:t>
            </w:r>
            <w:r w:rsidRPr="00F1728C">
              <w:rPr>
                <w:rFonts w:ascii="Times New Roman" w:hAnsi="Times New Roman" w:cs="Times New Roman"/>
                <w:color w:val="auto"/>
              </w:rPr>
              <w:t>. The amounts shall be presented in the exposure classes relevant for the exposures to the original obligor.</w:t>
            </w:r>
          </w:p>
        </w:tc>
      </w:tr>
      <w:tr w:rsidR="00087388" w:rsidRPr="00F1728C" w14:paraId="11D4D0CB" w14:textId="77777777" w:rsidTr="63E31B68">
        <w:trPr>
          <w:trHeight w:val="316"/>
        </w:trPr>
        <w:tc>
          <w:tcPr>
            <w:tcW w:w="1413" w:type="dxa"/>
          </w:tcPr>
          <w:p w14:paraId="71608CF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b</w:t>
            </w:r>
          </w:p>
        </w:tc>
        <w:tc>
          <w:tcPr>
            <w:tcW w:w="7654" w:type="dxa"/>
          </w:tcPr>
          <w:p w14:paraId="489B469A"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Actual risk weighted exposure amount</w:t>
            </w:r>
          </w:p>
          <w:p w14:paraId="414E9D56" w14:textId="7D7C0072"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Risk weighted exposure amount calculated taking into account the impact of the</w:t>
            </w:r>
            <w:del w:id="3" w:author="Author">
              <w:r w:rsidRPr="00F1728C" w:rsidDel="00521433">
                <w:rPr>
                  <w:rFonts w:ascii="Times New Roman" w:hAnsi="Times New Roman" w:cs="Times New Roman"/>
                  <w:sz w:val="24"/>
                </w:rPr>
                <w:delText xml:space="preserve"> </w:delText>
              </w:r>
            </w:del>
            <w:r w:rsidRPr="00F1728C">
              <w:rPr>
                <w:rFonts w:ascii="Times New Roman" w:hAnsi="Times New Roman" w:cs="Times New Roman"/>
                <w:sz w:val="24"/>
              </w:rPr>
              <w:t>credit derivatives. Where institutions substitute the risk weight or the risk parameters of the obligor with the risk weight or risk parameters of the protection provider, the risk weighted exposure amounts shall be presented in the exposure class relevant for direct exposures to the protection provider.</w:t>
            </w:r>
          </w:p>
        </w:tc>
      </w:tr>
    </w:tbl>
    <w:p w14:paraId="4B99056E"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6F906D2B" w14:textId="77777777" w:rsidTr="0F62C19C">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1D8C9DC6"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CF57C"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32F2159D" w14:textId="77777777" w:rsidTr="0F62C19C">
        <w:trPr>
          <w:trHeight w:val="741"/>
        </w:trPr>
        <w:tc>
          <w:tcPr>
            <w:tcW w:w="1413" w:type="dxa"/>
            <w:vMerge/>
          </w:tcPr>
          <w:p w14:paraId="1299C43A"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10D3B80B"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474BA759" w14:textId="77777777" w:rsidTr="0F62C19C">
        <w:trPr>
          <w:trHeight w:val="316"/>
        </w:trPr>
        <w:tc>
          <w:tcPr>
            <w:tcW w:w="1413" w:type="dxa"/>
          </w:tcPr>
          <w:p w14:paraId="7EF76B82" w14:textId="59124E5B" w:rsidR="00087388" w:rsidRPr="000A6489" w:rsidRDefault="01E22573" w:rsidP="0F62C19C">
            <w:pPr>
              <w:autoSpaceDE w:val="0"/>
              <w:autoSpaceDN w:val="0"/>
              <w:adjustRightInd w:val="0"/>
              <w:spacing w:after="120"/>
              <w:jc w:val="both"/>
              <w:rPr>
                <w:rFonts w:ascii="Times New Roman" w:eastAsia="Times New Roman" w:hAnsi="Times New Roman" w:cs="Times New Roman"/>
                <w:sz w:val="24"/>
                <w:lang w:val="fr-FR"/>
              </w:rPr>
            </w:pPr>
            <w:r w:rsidRPr="000A6489">
              <w:rPr>
                <w:rFonts w:ascii="Times New Roman" w:eastAsia="Times New Roman" w:hAnsi="Times New Roman" w:cs="Times New Roman"/>
                <w:sz w:val="24"/>
                <w:lang w:val="fr-FR"/>
              </w:rPr>
              <w:t>1</w:t>
            </w:r>
            <w:r w:rsidR="00041B15" w:rsidRPr="000A6489">
              <w:rPr>
                <w:rFonts w:ascii="Times New Roman" w:eastAsia="Times New Roman" w:hAnsi="Times New Roman" w:cs="Times New Roman"/>
                <w:sz w:val="24"/>
                <w:lang w:val="fr-FR"/>
              </w:rPr>
              <w:t xml:space="preserve">, EU 1a, EU 1b, 2, EU 2a, EU 2b, </w:t>
            </w:r>
            <w:r w:rsidR="003D041E" w:rsidRPr="000A6489">
              <w:rPr>
                <w:rFonts w:ascii="Times New Roman" w:eastAsia="Times New Roman" w:hAnsi="Times New Roman" w:cs="Times New Roman"/>
                <w:sz w:val="24"/>
                <w:lang w:val="fr-FR"/>
              </w:rPr>
              <w:t>3, 5, EU 5a, EU 5b, EU 5c,</w:t>
            </w:r>
            <w:r w:rsidR="003D041E" w:rsidRPr="00F1728C">
              <w:rPr>
                <w:rFonts w:ascii="Times New Roman" w:eastAsia="Times New Roman" w:hAnsi="Times New Roman" w:cs="Times New Roman"/>
                <w:sz w:val="24"/>
                <w:lang w:val="fr-FR"/>
              </w:rPr>
              <w:t xml:space="preserve"> </w:t>
            </w:r>
            <w:r w:rsidR="002947D0" w:rsidRPr="00F1728C">
              <w:rPr>
                <w:rFonts w:ascii="Times New Roman" w:eastAsia="Times New Roman" w:hAnsi="Times New Roman" w:cs="Times New Roman"/>
                <w:sz w:val="24"/>
                <w:lang w:val="fr-FR"/>
              </w:rPr>
              <w:t xml:space="preserve">6, EU 6a, EU 6b, EU 6c, EU 8a, </w:t>
            </w:r>
            <w:r w:rsidR="00121ACC" w:rsidRPr="00F1728C">
              <w:rPr>
                <w:rFonts w:ascii="Times New Roman" w:eastAsia="Times New Roman" w:hAnsi="Times New Roman" w:cs="Times New Roman"/>
                <w:sz w:val="24"/>
                <w:lang w:val="fr-FR"/>
              </w:rPr>
              <w:t>9, 10, EU 10a, EU 10b, 17, 18</w:t>
            </w:r>
            <w:r w:rsidRPr="000A6489">
              <w:rPr>
                <w:rFonts w:ascii="Times New Roman" w:eastAsia="Times New Roman" w:hAnsi="Times New Roman" w:cs="Times New Roman"/>
                <w:sz w:val="24"/>
                <w:lang w:val="fr-FR"/>
              </w:rPr>
              <w:t xml:space="preserve"> </w:t>
            </w:r>
          </w:p>
        </w:tc>
        <w:tc>
          <w:tcPr>
            <w:tcW w:w="7654" w:type="dxa"/>
          </w:tcPr>
          <w:p w14:paraId="42115022" w14:textId="7EAEB37E" w:rsidR="005C42F4" w:rsidRDefault="01E22573" w:rsidP="00725D4D">
            <w:pPr>
              <w:pStyle w:val="Default"/>
              <w:spacing w:after="120"/>
              <w:jc w:val="both"/>
              <w:rPr>
                <w:rFonts w:ascii="Times New Roman" w:hAnsi="Times New Roman" w:cs="Times New Roman"/>
                <w:color w:val="auto"/>
              </w:rPr>
            </w:pPr>
            <w:r w:rsidRPr="00F1728C">
              <w:rPr>
                <w:rFonts w:ascii="Times New Roman" w:eastAsia="Times New Roman" w:hAnsi="Times New Roman" w:cs="Times New Roman"/>
              </w:rPr>
              <w:t>Institutions shall include the breakdown of pre-credit derivatives risk weighted exposure amount and actual risk weighted exposure by exposure class, in accordance with the exposure classes</w:t>
            </w:r>
            <w:r w:rsidR="57B8EDA8" w:rsidRPr="00F1728C">
              <w:rPr>
                <w:rFonts w:ascii="Times New Roman" w:eastAsia="Times New Roman" w:hAnsi="Times New Roman" w:cs="Times New Roman"/>
              </w:rPr>
              <w:t xml:space="preserve"> and sub-exposure classes</w:t>
            </w:r>
            <w:r w:rsidRPr="00F1728C">
              <w:rPr>
                <w:rFonts w:ascii="Times New Roman" w:eastAsia="Times New Roman" w:hAnsi="Times New Roman" w:cs="Times New Roman"/>
              </w:rPr>
              <w:t xml:space="preserve"> listed in Article 147</w:t>
            </w:r>
            <w:r w:rsidR="003461F9" w:rsidRPr="000A6489">
              <w:rPr>
                <w:rFonts w:ascii="Times New Roman" w:eastAsia="Times New Roman" w:hAnsi="Times New Roman" w:cs="Times New Roman"/>
              </w:rPr>
              <w:t>(2)</w:t>
            </w:r>
            <w:r w:rsidRPr="00F1728C">
              <w:rPr>
                <w:rFonts w:ascii="Times New Roman" w:eastAsia="Times New Roman" w:hAnsi="Times New Roman" w:cs="Times New Roman"/>
              </w:rPr>
              <w:t xml:space="preserve"> </w:t>
            </w:r>
            <w:r w:rsidR="2E9BB13E" w:rsidRPr="00F1728C">
              <w:rPr>
                <w:rFonts w:ascii="Times New Roman" w:hAnsi="Times New Roman" w:cs="Times New Roman"/>
              </w:rPr>
              <w:t>of Regulation (EU) No 575/2013</w:t>
            </w:r>
            <w:r w:rsidR="005C42F4">
              <w:rPr>
                <w:rFonts w:ascii="Times New Roman" w:hAnsi="Times New Roman" w:cs="Times New Roman"/>
              </w:rPr>
              <w:t xml:space="preserve"> </w:t>
            </w:r>
            <w:r w:rsidRPr="00F1728C">
              <w:rPr>
                <w:rFonts w:ascii="Times New Roman" w:eastAsia="Times New Roman" w:hAnsi="Times New Roman" w:cs="Times New Roman"/>
              </w:rPr>
              <w:t>and separately for exposures under F-IRB approach and exposures under A-IRB approach</w:t>
            </w:r>
            <w:r w:rsidRPr="00F1728C">
              <w:rPr>
                <w:rFonts w:ascii="Times New Roman" w:hAnsi="Times New Roman" w:cs="Times New Roman"/>
                <w:color w:val="auto"/>
              </w:rPr>
              <w:t xml:space="preserve">. </w:t>
            </w:r>
          </w:p>
          <w:p w14:paraId="2FECA712" w14:textId="7FE9A950" w:rsidR="00087388" w:rsidRPr="00F1728C" w:rsidRDefault="01E22573" w:rsidP="00725D4D">
            <w:pPr>
              <w:pStyle w:val="Default"/>
              <w:spacing w:after="120"/>
              <w:jc w:val="both"/>
              <w:rPr>
                <w:rFonts w:ascii="Times New Roman" w:hAnsi="Times New Roman" w:cs="Times New Roman"/>
                <w:color w:val="auto"/>
              </w:rPr>
            </w:pPr>
            <w:r w:rsidRPr="00F1728C">
              <w:rPr>
                <w:rFonts w:ascii="Times New Roman" w:hAnsi="Times New Roman" w:cs="Times New Roman"/>
                <w:color w:val="auto"/>
              </w:rPr>
              <w:t>Institutions shall disclose under rows 1</w:t>
            </w:r>
            <w:r w:rsidR="2E9BB13E" w:rsidRPr="00F1728C">
              <w:rPr>
                <w:rFonts w:ascii="Times New Roman" w:hAnsi="Times New Roman" w:cs="Times New Roman"/>
                <w:color w:val="auto"/>
              </w:rPr>
              <w:t>7</w:t>
            </w:r>
            <w:r w:rsidRPr="00F1728C">
              <w:rPr>
                <w:rFonts w:ascii="Times New Roman" w:hAnsi="Times New Roman" w:cs="Times New Roman"/>
                <w:color w:val="auto"/>
              </w:rPr>
              <w:t xml:space="preserve"> and </w:t>
            </w:r>
            <w:r w:rsidR="2E9BB13E" w:rsidRPr="00F1728C">
              <w:rPr>
                <w:rFonts w:ascii="Times New Roman" w:hAnsi="Times New Roman" w:cs="Times New Roman"/>
                <w:color w:val="auto"/>
              </w:rPr>
              <w:t>18</w:t>
            </w:r>
            <w:r w:rsidRPr="00F1728C">
              <w:rPr>
                <w:rFonts w:ascii="Times New Roman" w:hAnsi="Times New Roman" w:cs="Times New Roman"/>
                <w:color w:val="auto"/>
              </w:rPr>
              <w:t xml:space="preserve"> </w:t>
            </w:r>
            <w:r w:rsidRPr="00F1728C">
              <w:rPr>
                <w:rFonts w:ascii="Times New Roman" w:hAnsi="Times New Roman" w:cs="Times New Roman"/>
              </w:rPr>
              <w:t>of this template</w:t>
            </w:r>
            <w:r w:rsidRPr="00F1728C">
              <w:rPr>
                <w:rFonts w:ascii="Times New Roman" w:hAnsi="Times New Roman" w:cs="Times New Roman"/>
                <w:color w:val="auto"/>
              </w:rPr>
              <w:t xml:space="preserve"> the subtotals for F-IRB exposures and for A-IRB exposures.</w:t>
            </w:r>
          </w:p>
          <w:p w14:paraId="27A0B0E7" w14:textId="5BE819C5" w:rsidR="00087388" w:rsidRPr="00F1728C" w:rsidRDefault="00087388" w:rsidP="00725D4D">
            <w:pPr>
              <w:autoSpaceDE w:val="0"/>
              <w:autoSpaceDN w:val="0"/>
              <w:adjustRightInd w:val="0"/>
              <w:spacing w:after="120"/>
              <w:ind w:left="720"/>
              <w:jc w:val="both"/>
              <w:rPr>
                <w:rFonts w:ascii="Times New Roman" w:hAnsi="Times New Roman" w:cs="Times New Roman"/>
                <w:sz w:val="24"/>
              </w:rPr>
            </w:pPr>
          </w:p>
        </w:tc>
      </w:tr>
      <w:tr w:rsidR="00B77F1A" w:rsidRPr="00F1728C" w14:paraId="1ADA600A" w14:textId="77777777" w:rsidTr="0F62C19C">
        <w:trPr>
          <w:trHeight w:val="316"/>
        </w:trPr>
        <w:tc>
          <w:tcPr>
            <w:tcW w:w="1413" w:type="dxa"/>
          </w:tcPr>
          <w:p w14:paraId="4DDBEF00" w14:textId="2664BDEA" w:rsidR="00B77F1A" w:rsidRPr="00F1728C" w:rsidRDefault="00E65AFD"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5 </w:t>
            </w:r>
          </w:p>
        </w:tc>
        <w:tc>
          <w:tcPr>
            <w:tcW w:w="7654" w:type="dxa"/>
          </w:tcPr>
          <w:p w14:paraId="49FF129C" w14:textId="77777777" w:rsidR="001505CE" w:rsidRPr="000A6489" w:rsidRDefault="00B77F1A" w:rsidP="0F62C19C">
            <w:pPr>
              <w:pStyle w:val="Default"/>
              <w:spacing w:after="120"/>
              <w:jc w:val="both"/>
              <w:rPr>
                <w:rFonts w:ascii="Times New Roman" w:eastAsia="Times New Roman" w:hAnsi="Times New Roman" w:cs="Times New Roman"/>
                <w:b/>
                <w:bCs/>
              </w:rPr>
            </w:pPr>
            <w:r w:rsidRPr="000A6489">
              <w:rPr>
                <w:rFonts w:ascii="Times New Roman" w:eastAsia="Times New Roman" w:hAnsi="Times New Roman" w:cs="Times New Roman"/>
                <w:b/>
                <w:bCs/>
              </w:rPr>
              <w:t>Corporates</w:t>
            </w:r>
            <w:r w:rsidR="00D8212C" w:rsidRPr="000A6489">
              <w:rPr>
                <w:rFonts w:ascii="Times New Roman" w:eastAsia="Times New Roman" w:hAnsi="Times New Roman" w:cs="Times New Roman"/>
                <w:b/>
                <w:bCs/>
              </w:rPr>
              <w:t>- F</w:t>
            </w:r>
            <w:r w:rsidR="00457546" w:rsidRPr="000A6489">
              <w:rPr>
                <w:rFonts w:ascii="Times New Roman" w:eastAsia="Times New Roman" w:hAnsi="Times New Roman" w:cs="Times New Roman"/>
                <w:b/>
                <w:bCs/>
              </w:rPr>
              <w:t>-IRB</w:t>
            </w:r>
          </w:p>
          <w:p w14:paraId="2F95F6BA" w14:textId="7231863C" w:rsidR="00B77F1A" w:rsidRPr="00F1728C" w:rsidRDefault="001505CE" w:rsidP="0F62C19C">
            <w:pPr>
              <w:pStyle w:val="Default"/>
              <w:spacing w:after="120"/>
              <w:jc w:val="both"/>
              <w:rPr>
                <w:rFonts w:ascii="Times New Roman" w:eastAsia="Times New Roman" w:hAnsi="Times New Roman" w:cs="Times New Roman"/>
              </w:rPr>
            </w:pPr>
            <w:r>
              <w:rPr>
                <w:rFonts w:ascii="Times New Roman" w:eastAsia="Times New Roman" w:hAnsi="Times New Roman" w:cs="Times New Roman"/>
              </w:rPr>
              <w:t>S</w:t>
            </w:r>
            <w:r w:rsidR="00457546" w:rsidRPr="00F1728C">
              <w:rPr>
                <w:rFonts w:ascii="Times New Roman" w:eastAsia="Times New Roman" w:hAnsi="Times New Roman" w:cs="Times New Roman"/>
              </w:rPr>
              <w:t xml:space="preserve">um of exposures </w:t>
            </w:r>
            <w:r w:rsidR="00A75907" w:rsidRPr="00F1728C">
              <w:rPr>
                <w:rFonts w:ascii="Times New Roman" w:eastAsia="Times New Roman" w:hAnsi="Times New Roman" w:cs="Times New Roman"/>
              </w:rPr>
              <w:t>in</w:t>
            </w:r>
            <w:r w:rsidR="00457546" w:rsidRPr="00F1728C">
              <w:rPr>
                <w:rFonts w:ascii="Times New Roman" w:eastAsia="Times New Roman" w:hAnsi="Times New Roman" w:cs="Times New Roman"/>
              </w:rPr>
              <w:t xml:space="preserve"> rows </w:t>
            </w:r>
            <w:r w:rsidR="004E2633" w:rsidRPr="00F1728C">
              <w:rPr>
                <w:rFonts w:ascii="Times New Roman" w:eastAsia="Times New Roman" w:hAnsi="Times New Roman" w:cs="Times New Roman"/>
              </w:rPr>
              <w:t>EU 5a, EU 5b, EU 5c.</w:t>
            </w:r>
          </w:p>
        </w:tc>
      </w:tr>
      <w:tr w:rsidR="00466600" w:rsidRPr="00F1728C" w14:paraId="134EC7D3" w14:textId="77777777" w:rsidTr="0F62C19C">
        <w:trPr>
          <w:trHeight w:val="316"/>
        </w:trPr>
        <w:tc>
          <w:tcPr>
            <w:tcW w:w="1413" w:type="dxa"/>
          </w:tcPr>
          <w:p w14:paraId="12F8CE7D" w14:textId="161B207A" w:rsidR="00466600" w:rsidRPr="00F1728C" w:rsidRDefault="004E2633" w:rsidP="0F62C19C">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6</w:t>
            </w:r>
          </w:p>
        </w:tc>
        <w:tc>
          <w:tcPr>
            <w:tcW w:w="7654" w:type="dxa"/>
          </w:tcPr>
          <w:p w14:paraId="166D59A5" w14:textId="77777777" w:rsidR="001505CE" w:rsidRPr="000A6489" w:rsidRDefault="004E2633" w:rsidP="0F62C19C">
            <w:pPr>
              <w:pStyle w:val="Default"/>
              <w:spacing w:after="120"/>
              <w:jc w:val="both"/>
              <w:rPr>
                <w:rFonts w:ascii="Times New Roman" w:eastAsia="Times New Roman" w:hAnsi="Times New Roman" w:cs="Times New Roman"/>
                <w:b/>
                <w:bCs/>
              </w:rPr>
            </w:pPr>
            <w:r w:rsidRPr="000A6489">
              <w:rPr>
                <w:rFonts w:ascii="Times New Roman" w:eastAsia="Times New Roman" w:hAnsi="Times New Roman" w:cs="Times New Roman"/>
                <w:b/>
                <w:bCs/>
              </w:rPr>
              <w:t>Corporates – A-IRB</w:t>
            </w:r>
          </w:p>
          <w:p w14:paraId="6C6DC143" w14:textId="68A82C81" w:rsidR="00725D4D" w:rsidRPr="00F1728C" w:rsidRDefault="001505CE" w:rsidP="0F62C19C">
            <w:pPr>
              <w:pStyle w:val="Default"/>
              <w:spacing w:after="120"/>
              <w:jc w:val="both"/>
              <w:rPr>
                <w:rFonts w:ascii="Times New Roman" w:eastAsia="Times New Roman" w:hAnsi="Times New Roman" w:cs="Times New Roman"/>
              </w:rPr>
            </w:pPr>
            <w:r>
              <w:rPr>
                <w:rFonts w:ascii="Times New Roman" w:eastAsia="Times New Roman" w:hAnsi="Times New Roman" w:cs="Times New Roman"/>
              </w:rPr>
              <w:t>S</w:t>
            </w:r>
            <w:r w:rsidR="00E42A78" w:rsidRPr="00F1728C">
              <w:rPr>
                <w:rFonts w:ascii="Times New Roman" w:eastAsia="Times New Roman" w:hAnsi="Times New Roman" w:cs="Times New Roman"/>
              </w:rPr>
              <w:t xml:space="preserve">um of exposures </w:t>
            </w:r>
            <w:r w:rsidR="00A75907" w:rsidRPr="00F1728C">
              <w:rPr>
                <w:rFonts w:ascii="Times New Roman" w:eastAsia="Times New Roman" w:hAnsi="Times New Roman" w:cs="Times New Roman"/>
              </w:rPr>
              <w:t>in</w:t>
            </w:r>
            <w:r w:rsidR="00E42A78" w:rsidRPr="00F1728C">
              <w:rPr>
                <w:rFonts w:ascii="Times New Roman" w:eastAsia="Times New Roman" w:hAnsi="Times New Roman" w:cs="Times New Roman"/>
              </w:rPr>
              <w:t xml:space="preserve"> rows EU 6a, EU </w:t>
            </w:r>
            <w:r w:rsidR="00170359" w:rsidRPr="00F1728C">
              <w:rPr>
                <w:rFonts w:ascii="Times New Roman" w:eastAsia="Times New Roman" w:hAnsi="Times New Roman" w:cs="Times New Roman"/>
              </w:rPr>
              <w:t xml:space="preserve">6b, EU 6c. </w:t>
            </w:r>
          </w:p>
        </w:tc>
      </w:tr>
      <w:tr w:rsidR="001E1AE0" w:rsidRPr="00F1728C" w14:paraId="3596E494" w14:textId="77777777" w:rsidTr="0F62C19C">
        <w:trPr>
          <w:trHeight w:val="316"/>
        </w:trPr>
        <w:tc>
          <w:tcPr>
            <w:tcW w:w="1413" w:type="dxa"/>
          </w:tcPr>
          <w:p w14:paraId="3461D779" w14:textId="31BE3BED" w:rsidR="001E1AE0" w:rsidRPr="00F1728C" w:rsidRDefault="00170359"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EU 8a</w:t>
            </w:r>
          </w:p>
        </w:tc>
        <w:tc>
          <w:tcPr>
            <w:tcW w:w="7654" w:type="dxa"/>
          </w:tcPr>
          <w:p w14:paraId="5EC39BD9" w14:textId="77777777" w:rsidR="001505CE" w:rsidRPr="000A6489" w:rsidRDefault="002C7F1A">
            <w:pPr>
              <w:autoSpaceDE w:val="0"/>
              <w:autoSpaceDN w:val="0"/>
              <w:adjustRightInd w:val="0"/>
              <w:spacing w:after="120"/>
              <w:jc w:val="both"/>
              <w:rPr>
                <w:rFonts w:ascii="Times New Roman" w:eastAsia="Times New Roman" w:hAnsi="Times New Roman" w:cs="Times New Roman"/>
                <w:b/>
                <w:bCs/>
              </w:rPr>
            </w:pPr>
            <w:r w:rsidRPr="000A6489">
              <w:rPr>
                <w:rFonts w:ascii="Times New Roman" w:eastAsia="Times New Roman" w:hAnsi="Times New Roman" w:cs="Times New Roman"/>
                <w:b/>
                <w:bCs/>
              </w:rPr>
              <w:t>Retail- A-IRB</w:t>
            </w:r>
          </w:p>
          <w:p w14:paraId="20E57CB1" w14:textId="16C051F8" w:rsidR="001E1AE0" w:rsidRPr="00F1728C" w:rsidRDefault="001505CE" w:rsidP="000A6489">
            <w:pPr>
              <w:autoSpaceDE w:val="0"/>
              <w:autoSpaceDN w:val="0"/>
              <w:adjustRightInd w:val="0"/>
              <w:spacing w:after="120"/>
              <w:jc w:val="both"/>
              <w:rPr>
                <w:rFonts w:ascii="Times New Roman" w:eastAsia="Times New Roman" w:hAnsi="Times New Roman" w:cs="Times New Roman"/>
              </w:rPr>
            </w:pPr>
            <w:r>
              <w:rPr>
                <w:rFonts w:ascii="Times New Roman" w:eastAsia="Times New Roman" w:hAnsi="Times New Roman" w:cs="Times New Roman"/>
              </w:rPr>
              <w:t>S</w:t>
            </w:r>
            <w:r w:rsidR="002C7F1A" w:rsidRPr="00F1728C">
              <w:rPr>
                <w:rFonts w:ascii="Times New Roman" w:eastAsia="Times New Roman" w:hAnsi="Times New Roman" w:cs="Times New Roman"/>
              </w:rPr>
              <w:t xml:space="preserve">um of exposures </w:t>
            </w:r>
            <w:r w:rsidR="00A75907" w:rsidRPr="00F1728C">
              <w:rPr>
                <w:rFonts w:ascii="Times New Roman" w:eastAsia="Times New Roman" w:hAnsi="Times New Roman" w:cs="Times New Roman"/>
              </w:rPr>
              <w:t>in</w:t>
            </w:r>
            <w:r w:rsidR="002C7F1A" w:rsidRPr="00F1728C">
              <w:rPr>
                <w:rFonts w:ascii="Times New Roman" w:eastAsia="Times New Roman" w:hAnsi="Times New Roman" w:cs="Times New Roman"/>
              </w:rPr>
              <w:t xml:space="preserve"> rows</w:t>
            </w:r>
            <w:r w:rsidR="007028BF" w:rsidRPr="00F1728C">
              <w:rPr>
                <w:rFonts w:ascii="Times New Roman" w:eastAsia="Times New Roman" w:hAnsi="Times New Roman" w:cs="Times New Roman"/>
              </w:rPr>
              <w:t xml:space="preserve"> 9, 10, EU 10a, EU 10b.</w:t>
            </w:r>
          </w:p>
        </w:tc>
      </w:tr>
      <w:tr w:rsidR="00087388" w:rsidRPr="00800332" w14:paraId="163D0C9E" w14:textId="77777777" w:rsidTr="0F62C19C">
        <w:trPr>
          <w:trHeight w:val="316"/>
        </w:trPr>
        <w:tc>
          <w:tcPr>
            <w:tcW w:w="1413" w:type="dxa"/>
          </w:tcPr>
          <w:p w14:paraId="446DE71A" w14:textId="6B15494B" w:rsidR="00087388" w:rsidRPr="00F1728C" w:rsidRDefault="7E7B1D6B">
            <w:pPr>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19</w:t>
            </w:r>
          </w:p>
        </w:tc>
        <w:tc>
          <w:tcPr>
            <w:tcW w:w="7654" w:type="dxa"/>
          </w:tcPr>
          <w:p w14:paraId="54C536E7" w14:textId="4BDADB71" w:rsidR="00087388" w:rsidRPr="00F1728C" w:rsidRDefault="00087388" w:rsidP="00725D4D">
            <w:pPr>
              <w:spacing w:after="120"/>
              <w:jc w:val="both"/>
              <w:rPr>
                <w:rFonts w:ascii="Times New Roman" w:hAnsi="Times New Roman" w:cs="Times New Roman"/>
                <w:sz w:val="24"/>
              </w:rPr>
            </w:pPr>
            <w:r w:rsidRPr="000A6489">
              <w:rPr>
                <w:rFonts w:ascii="Times New Roman" w:hAnsi="Times New Roman" w:cs="Times New Roman"/>
                <w:b/>
                <w:bCs/>
                <w:sz w:val="24"/>
              </w:rPr>
              <w:t>T</w:t>
            </w:r>
            <w:r w:rsidR="001505CE" w:rsidRPr="000A6489">
              <w:rPr>
                <w:rFonts w:ascii="Times New Roman" w:hAnsi="Times New Roman" w:cs="Times New Roman"/>
                <w:b/>
                <w:bCs/>
                <w:sz w:val="24"/>
              </w:rPr>
              <w:t>otal exposures</w:t>
            </w:r>
            <w:r w:rsidRPr="00F1728C">
              <w:rPr>
                <w:rFonts w:ascii="Times New Roman" w:hAnsi="Times New Roman" w:cs="Times New Roman"/>
                <w:sz w:val="24"/>
              </w:rPr>
              <w:t xml:space="preserve"> </w:t>
            </w:r>
          </w:p>
          <w:p w14:paraId="4E4B221A" w14:textId="374B7A3A" w:rsidR="000264F8"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Total pre-credit derivatives risk weighted exposure amount, and total actual risk weighted exposure amount for all IRB exposures (including F-IRB and A-IRB)</w:t>
            </w:r>
            <w:r w:rsidR="00323F0F" w:rsidRPr="00F1728C">
              <w:rPr>
                <w:rFonts w:ascii="Times New Roman" w:hAnsi="Times New Roman" w:cs="Times New Roman"/>
                <w:sz w:val="24"/>
              </w:rPr>
              <w:t>.</w:t>
            </w:r>
            <w:r w:rsidR="00E60EAB" w:rsidRPr="00F1728C">
              <w:rPr>
                <w:rFonts w:ascii="Times New Roman" w:hAnsi="Times New Roman" w:cs="Times New Roman"/>
                <w:sz w:val="24"/>
              </w:rPr>
              <w:t xml:space="preserve"> </w:t>
            </w:r>
          </w:p>
          <w:p w14:paraId="472ACCEE" w14:textId="52317465" w:rsidR="00087388" w:rsidRPr="000A6489" w:rsidRDefault="00E60EAB" w:rsidP="00725D4D">
            <w:pPr>
              <w:spacing w:after="120"/>
              <w:jc w:val="both"/>
              <w:rPr>
                <w:rFonts w:ascii="Times New Roman" w:hAnsi="Times New Roman" w:cs="Times New Roman"/>
                <w:sz w:val="24"/>
                <w:lang w:val="fr-FR"/>
              </w:rPr>
            </w:pPr>
            <w:r w:rsidRPr="000A6489">
              <w:rPr>
                <w:rFonts w:ascii="Times New Roman" w:hAnsi="Times New Roman" w:cs="Times New Roman"/>
                <w:sz w:val="24"/>
                <w:lang w:val="fr-FR"/>
              </w:rPr>
              <w:t xml:space="preserve">Sum of exposures </w:t>
            </w:r>
            <w:r w:rsidR="00A75907" w:rsidRPr="00F1728C">
              <w:rPr>
                <w:rFonts w:ascii="Times New Roman" w:hAnsi="Times New Roman" w:cs="Times New Roman"/>
                <w:sz w:val="24"/>
                <w:lang w:val="fr-FR"/>
              </w:rPr>
              <w:t>in</w:t>
            </w:r>
            <w:r w:rsidR="00A44186" w:rsidRPr="000A6489">
              <w:rPr>
                <w:rFonts w:ascii="Times New Roman" w:hAnsi="Times New Roman" w:cs="Times New Roman"/>
                <w:sz w:val="24"/>
                <w:lang w:val="fr-FR"/>
              </w:rPr>
              <w:t xml:space="preserve"> rows 1, EU 1a, EU 1b, </w:t>
            </w:r>
            <w:r w:rsidR="0041521E" w:rsidRPr="000A6489">
              <w:rPr>
                <w:rFonts w:ascii="Times New Roman" w:hAnsi="Times New Roman" w:cs="Times New Roman"/>
                <w:sz w:val="24"/>
                <w:lang w:val="fr-FR"/>
              </w:rPr>
              <w:t>2, EU 2a, EU 2b</w:t>
            </w:r>
            <w:r w:rsidR="0041521E" w:rsidRPr="00F1728C">
              <w:rPr>
                <w:rFonts w:ascii="Times New Roman" w:hAnsi="Times New Roman" w:cs="Times New Roman"/>
                <w:sz w:val="24"/>
                <w:lang w:val="fr-FR"/>
              </w:rPr>
              <w:t>, 3, 5, 6</w:t>
            </w:r>
            <w:r w:rsidR="00FB4943" w:rsidRPr="00F1728C">
              <w:rPr>
                <w:rFonts w:ascii="Times New Roman" w:hAnsi="Times New Roman" w:cs="Times New Roman"/>
                <w:sz w:val="24"/>
                <w:lang w:val="fr-FR"/>
              </w:rPr>
              <w:t>, E</w:t>
            </w:r>
            <w:r w:rsidR="00041B15" w:rsidRPr="00F1728C">
              <w:rPr>
                <w:rFonts w:ascii="Times New Roman" w:hAnsi="Times New Roman" w:cs="Times New Roman"/>
                <w:sz w:val="24"/>
                <w:lang w:val="fr-FR"/>
              </w:rPr>
              <w:t xml:space="preserve">U 8a. </w:t>
            </w:r>
          </w:p>
        </w:tc>
      </w:tr>
    </w:tbl>
    <w:p w14:paraId="0FB78278" w14:textId="77777777" w:rsidR="00087388" w:rsidRPr="000A6489" w:rsidRDefault="00087388" w:rsidP="00087388">
      <w:pPr>
        <w:spacing w:after="120"/>
        <w:rPr>
          <w:rFonts w:ascii="Times New Roman" w:hAnsi="Times New Roman" w:cs="Times New Roman"/>
          <w:sz w:val="24"/>
          <w:lang w:val="fr-FR"/>
        </w:rPr>
      </w:pPr>
    </w:p>
    <w:p w14:paraId="03923879" w14:textId="26214CE1" w:rsidR="00087388" w:rsidRPr="00F1728C" w:rsidRDefault="00087388" w:rsidP="00087388">
      <w:pPr>
        <w:spacing w:after="120"/>
        <w:rPr>
          <w:rFonts w:ascii="Times New Roman" w:hAnsi="Times New Roman" w:cs="Times New Roman"/>
          <w:b/>
          <w:sz w:val="24"/>
        </w:rPr>
      </w:pPr>
      <w:r w:rsidRPr="00F1728C">
        <w:rPr>
          <w:rFonts w:ascii="Times New Roman" w:hAnsi="Times New Roman" w:cs="Times New Roman"/>
          <w:b/>
          <w:sz w:val="24"/>
        </w:rPr>
        <w:t xml:space="preserve">Template EU CR7-A IRB approach – Disclosure of the extent of the use of CRM techniques </w:t>
      </w:r>
    </w:p>
    <w:p w14:paraId="5CDB174B" w14:textId="51DDF066" w:rsidR="009A30F2"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Institutions shall disclose the information referred to in Article 453</w:t>
      </w:r>
      <w:r w:rsidR="2FF41FCE" w:rsidRPr="000A6489">
        <w:rPr>
          <w:rFonts w:ascii="Times New Roman" w:hAnsi="Times New Roman"/>
          <w:sz w:val="24"/>
          <w:szCs w:val="24"/>
        </w:rPr>
        <w:t>,</w:t>
      </w:r>
      <w:r w:rsidRPr="00F1728C">
        <w:rPr>
          <w:rFonts w:ascii="Times New Roman" w:hAnsi="Times New Roman"/>
          <w:sz w:val="24"/>
          <w:szCs w:val="24"/>
        </w:rPr>
        <w:t xml:space="preserve"> </w:t>
      </w:r>
      <w:r w:rsidR="503556C3" w:rsidRPr="000A6489">
        <w:rPr>
          <w:rFonts w:ascii="Times New Roman" w:hAnsi="Times New Roman"/>
          <w:sz w:val="24"/>
          <w:szCs w:val="24"/>
        </w:rPr>
        <w:t xml:space="preserve">point (g) of </w:t>
      </w:r>
      <w:r w:rsidR="0F30C380" w:rsidRPr="000A6489">
        <w:rPr>
          <w:rFonts w:ascii="Times New Roman" w:eastAsia="Times New Roman" w:hAnsi="Times New Roman"/>
          <w:sz w:val="24"/>
          <w:szCs w:val="24"/>
        </w:rPr>
        <w:t>Regulation (EU) No 575/2013</w:t>
      </w:r>
      <w:r w:rsidR="0F30C380" w:rsidRPr="001505CE">
        <w:rPr>
          <w:rFonts w:ascii="Times New Roman" w:hAnsi="Times New Roman"/>
        </w:rPr>
        <w:t xml:space="preserve"> </w:t>
      </w:r>
      <w:r w:rsidRPr="001505CE">
        <w:rPr>
          <w:rFonts w:ascii="Times New Roman" w:hAnsi="Times New Roman"/>
          <w:sz w:val="24"/>
          <w:szCs w:val="24"/>
        </w:rPr>
        <w:t xml:space="preserve">separately for exposures under A-IRB and F-IRB by </w:t>
      </w:r>
      <w:r w:rsidRPr="00F1728C">
        <w:rPr>
          <w:rFonts w:ascii="Times New Roman" w:hAnsi="Times New Roman"/>
          <w:sz w:val="24"/>
          <w:szCs w:val="24"/>
        </w:rPr>
        <w:t xml:space="preserve">following the instructions provided below in this Annex to complete template EU CR7-A which is presented in Annex XXI </w:t>
      </w:r>
      <w:r w:rsidR="0070051C">
        <w:rPr>
          <w:rFonts w:ascii="Times New Roman" w:hAnsi="Times New Roman"/>
          <w:sz w:val="24"/>
        </w:rPr>
        <w:t>of the EBA IT solutions</w:t>
      </w:r>
      <w:r w:rsidRPr="00F1728C">
        <w:rPr>
          <w:rFonts w:ascii="Times New Roman" w:hAnsi="Times New Roman"/>
          <w:sz w:val="24"/>
          <w:szCs w:val="24"/>
        </w:rPr>
        <w:t>. In case an item of funded credit protection applies to more than one exposure, the sum of the exposures considered secured by it may not exceed the value of the item of the credit protection.</w:t>
      </w:r>
      <w:r w:rsidR="00942C4C" w:rsidRPr="00F1728C">
        <w:rPr>
          <w:rFonts w:ascii="Times New Roman" w:hAnsi="Times New Roman"/>
          <w:sz w:val="24"/>
          <w:szCs w:val="24"/>
        </w:rPr>
        <w:t xml:space="preserve"> </w:t>
      </w:r>
    </w:p>
    <w:p w14:paraId="0F287152" w14:textId="4F211994" w:rsidR="00087388" w:rsidRPr="00F1728C" w:rsidRDefault="00942C4C" w:rsidP="63E31B68">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This template excludes counterparty credit risk (CCR) exposures (</w:t>
      </w:r>
      <w:r w:rsidRPr="000A6489">
        <w:rPr>
          <w:rFonts w:ascii="Times New Roman" w:hAnsi="Times New Roman"/>
          <w:sz w:val="24"/>
          <w:szCs w:val="24"/>
        </w:rPr>
        <w:t xml:space="preserve">Chapter 6 of Title II of Part Three </w:t>
      </w:r>
      <w:r w:rsidR="7FEC1838" w:rsidRPr="000A6489">
        <w:rPr>
          <w:rFonts w:ascii="Times New Roman" w:hAnsi="Times New Roman"/>
          <w:sz w:val="24"/>
          <w:szCs w:val="24"/>
        </w:rPr>
        <w:t>R</w:t>
      </w:r>
      <w:r w:rsidR="7384B789" w:rsidRPr="000A6489">
        <w:rPr>
          <w:rFonts w:ascii="Times New Roman" w:hAnsi="Times New Roman"/>
          <w:sz w:val="24"/>
          <w:szCs w:val="24"/>
        </w:rPr>
        <w:t>egulation</w:t>
      </w:r>
      <w:r w:rsidR="7FEC1838" w:rsidRPr="000A6489">
        <w:rPr>
          <w:rFonts w:ascii="Times New Roman" w:hAnsi="Times New Roman"/>
          <w:sz w:val="24"/>
          <w:szCs w:val="24"/>
        </w:rPr>
        <w:t xml:space="preserve"> (EU) 575/2013</w:t>
      </w:r>
      <w:r w:rsidRPr="00F1728C">
        <w:rPr>
          <w:rFonts w:ascii="Times New Roman" w:hAnsi="Times New Roman"/>
          <w:sz w:val="24"/>
          <w:szCs w:val="24"/>
        </w:rPr>
        <w:t>), securitisation exposures, other non-credit obligation assets, collective investment undertakings and equity exposures.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58A61B7A" w14:textId="77777777" w:rsidTr="11F50173">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1B70889F"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92144"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47ABA6F8" w14:textId="77777777" w:rsidTr="11F50173">
        <w:trPr>
          <w:trHeight w:val="238"/>
        </w:trPr>
        <w:tc>
          <w:tcPr>
            <w:tcW w:w="1413" w:type="dxa"/>
            <w:vMerge/>
          </w:tcPr>
          <w:p w14:paraId="1FC39945"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05C8441A"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0DD69BF7" w14:textId="77777777" w:rsidTr="11F50173">
        <w:trPr>
          <w:trHeight w:val="2388"/>
        </w:trPr>
        <w:tc>
          <w:tcPr>
            <w:tcW w:w="1413" w:type="dxa"/>
          </w:tcPr>
          <w:p w14:paraId="106CF623"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lastRenderedPageBreak/>
              <w:t>a</w:t>
            </w:r>
          </w:p>
        </w:tc>
        <w:tc>
          <w:tcPr>
            <w:tcW w:w="7654" w:type="dxa"/>
          </w:tcPr>
          <w:p w14:paraId="595007CA"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Total exposures</w:t>
            </w:r>
          </w:p>
          <w:p w14:paraId="11B4E377" w14:textId="0BC4225B" w:rsidR="00087388" w:rsidRPr="00F1728C" w:rsidRDefault="00087388" w:rsidP="11F50173">
            <w:pPr>
              <w:spacing w:after="120"/>
              <w:jc w:val="both"/>
              <w:rPr>
                <w:rFonts w:ascii="Times New Roman" w:hAnsi="Times New Roman" w:cs="Times New Roman"/>
                <w:sz w:val="24"/>
              </w:rPr>
            </w:pPr>
            <w:commentRangeStart w:id="4"/>
            <w:r w:rsidRPr="00F1728C">
              <w:rPr>
                <w:rFonts w:ascii="Times New Roman" w:hAnsi="Times New Roman" w:cs="Times New Roman"/>
                <w:sz w:val="24"/>
              </w:rPr>
              <w:t>Exposure value (post conversion factors</w:t>
            </w:r>
            <w:ins w:id="5" w:author="Author">
              <w:r w:rsidR="003E79AB">
                <w:rPr>
                  <w:rFonts w:ascii="Times New Roman" w:hAnsi="Times New Roman" w:cs="Times New Roman"/>
                  <w:sz w:val="24"/>
                </w:rPr>
                <w:t xml:space="preserve"> and post CRM techniques</w:t>
              </w:r>
            </w:ins>
            <w:r w:rsidRPr="00F1728C">
              <w:rPr>
                <w:rFonts w:ascii="Times New Roman" w:hAnsi="Times New Roman" w:cs="Times New Roman"/>
                <w:sz w:val="24"/>
              </w:rPr>
              <w:t xml:space="preserve">) in accordance with Articles 166 to 167 </w:t>
            </w:r>
            <w:r w:rsidR="000264F8">
              <w:rPr>
                <w:rFonts w:ascii="Times New Roman" w:hAnsi="Times New Roman" w:cs="Times New Roman"/>
                <w:sz w:val="24"/>
              </w:rPr>
              <w:t>of</w:t>
            </w:r>
            <w:r w:rsidR="22C2FE35" w:rsidRPr="000A6489">
              <w:rPr>
                <w:rFonts w:ascii="Times New Roman" w:hAnsi="Times New Roman" w:cs="Times New Roman"/>
                <w:sz w:val="24"/>
              </w:rPr>
              <w:t xml:space="preserve"> Regulation (EU) No 575/2013</w:t>
            </w:r>
            <w:r w:rsidR="06ADA2FA" w:rsidRPr="00F1728C">
              <w:rPr>
                <w:rFonts w:ascii="Times New Roman" w:hAnsi="Times New Roman" w:cs="Times New Roman"/>
                <w:sz w:val="24"/>
              </w:rPr>
              <w:t>.</w:t>
            </w:r>
          </w:p>
          <w:p w14:paraId="130EEB9C" w14:textId="011C11C8"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 xml:space="preserve">Exposures shall be disclosed in </w:t>
            </w:r>
            <w:del w:id="6" w:author="Author">
              <w:r w:rsidRPr="00F1728C" w:rsidDel="00D37FD9">
                <w:rPr>
                  <w:rFonts w:ascii="Times New Roman" w:hAnsi="Times New Roman" w:cs="Times New Roman"/>
                  <w:sz w:val="24"/>
                </w:rPr>
                <w:delText xml:space="preserve">accordance with </w:delText>
              </w:r>
            </w:del>
            <w:ins w:id="7" w:author="Author">
              <w:r w:rsidR="00D37FD9">
                <w:rPr>
                  <w:rFonts w:ascii="Times New Roman" w:hAnsi="Times New Roman" w:cs="Times New Roman"/>
                  <w:sz w:val="24"/>
                </w:rPr>
                <w:t xml:space="preserve">the row corresponding to </w:t>
              </w:r>
            </w:ins>
            <w:r w:rsidRPr="00F1728C">
              <w:rPr>
                <w:rFonts w:ascii="Times New Roman" w:hAnsi="Times New Roman" w:cs="Times New Roman"/>
                <w:sz w:val="24"/>
              </w:rPr>
              <w:t>the exposure class applicable to the obligor, without taking into account any substitution effects due to the existence of a guarantee.</w:t>
            </w:r>
            <w:commentRangeEnd w:id="4"/>
            <w:r w:rsidR="00D37FD9" w:rsidRPr="00F1728C">
              <w:rPr>
                <w:rStyle w:val="CommentReference"/>
                <w:rFonts w:ascii="Times New Roman" w:hAnsi="Times New Roman" w:cs="Times New Roman"/>
                <w:sz w:val="24"/>
                <w:szCs w:val="24"/>
              </w:rPr>
              <w:commentReference w:id="4"/>
            </w:r>
          </w:p>
          <w:p w14:paraId="0DA44DEB" w14:textId="59B30F8D" w:rsidR="00087388" w:rsidRPr="00F1728C" w:rsidRDefault="00087388" w:rsidP="11F50173">
            <w:pPr>
              <w:spacing w:after="120"/>
              <w:jc w:val="both"/>
              <w:rPr>
                <w:rFonts w:ascii="Times New Roman" w:hAnsi="Times New Roman" w:cs="Times New Roman"/>
                <w:sz w:val="24"/>
              </w:rPr>
            </w:pPr>
          </w:p>
        </w:tc>
      </w:tr>
      <w:tr w:rsidR="001505CE" w:rsidRPr="001505CE" w14:paraId="7AFD3E4E" w14:textId="77777777" w:rsidTr="11F50173">
        <w:trPr>
          <w:trHeight w:val="316"/>
        </w:trPr>
        <w:tc>
          <w:tcPr>
            <w:tcW w:w="1413" w:type="dxa"/>
          </w:tcPr>
          <w:p w14:paraId="100C137E"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b</w:t>
            </w:r>
          </w:p>
        </w:tc>
        <w:tc>
          <w:tcPr>
            <w:tcW w:w="7654" w:type="dxa"/>
          </w:tcPr>
          <w:p w14:paraId="5EBAC67F"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financial collateral (%)</w:t>
            </w:r>
          </w:p>
          <w:p w14:paraId="05B7615D" w14:textId="77777777" w:rsidR="00087388" w:rsidRPr="001505CE" w:rsidRDefault="00087388" w:rsidP="00725D4D">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Percentage of exposures secured by financial collateral over total exposures as in column a of this template.</w:t>
            </w:r>
          </w:p>
          <w:p w14:paraId="1161AB0B" w14:textId="09AAEB12"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 xml:space="preserve">Financial collateral, including cash collateral, debt securities, and gold, as listed in Articles 197 and 198 </w:t>
            </w:r>
            <w:r w:rsidR="000264F8">
              <w:rPr>
                <w:rFonts w:ascii="Times New Roman" w:hAnsi="Times New Roman" w:cs="Times New Roman"/>
                <w:sz w:val="24"/>
              </w:rPr>
              <w:t xml:space="preserve">of </w:t>
            </w:r>
            <w:r w:rsidR="04EF5B76" w:rsidRPr="000A6489">
              <w:rPr>
                <w:rFonts w:ascii="Times New Roman" w:hAnsi="Times New Roman" w:cs="Times New Roman"/>
                <w:sz w:val="24"/>
              </w:rPr>
              <w:t>Regulation (EU) No 575/2013</w:t>
            </w:r>
            <w:r w:rsidRPr="001505CE">
              <w:rPr>
                <w:rFonts w:ascii="Times New Roman" w:hAnsi="Times New Roman" w:cs="Times New Roman"/>
                <w:sz w:val="24"/>
              </w:rPr>
              <w:t>, shall be included in the numerator where all the requirements laid down in Article 207 (2) to (4)</w:t>
            </w:r>
            <w:r w:rsidR="005C42F4">
              <w:rPr>
                <w:rFonts w:ascii="Times New Roman" w:hAnsi="Times New Roman" w:cs="Times New Roman"/>
                <w:sz w:val="24"/>
              </w:rPr>
              <w:t xml:space="preserve"> of</w:t>
            </w:r>
            <w:r w:rsidRPr="001505CE">
              <w:rPr>
                <w:rFonts w:ascii="Times New Roman" w:hAnsi="Times New Roman" w:cs="Times New Roman"/>
                <w:sz w:val="24"/>
              </w:rPr>
              <w:t xml:space="preserve"> </w:t>
            </w:r>
            <w:r w:rsidR="4620C78F" w:rsidRPr="000A6489">
              <w:rPr>
                <w:rFonts w:ascii="Times New Roman" w:hAnsi="Times New Roman" w:cs="Times New Roman"/>
                <w:sz w:val="24"/>
              </w:rPr>
              <w:t>Regulation (EU) No 575/2013</w:t>
            </w:r>
            <w:r w:rsidR="4620C78F" w:rsidRPr="001505CE">
              <w:rPr>
                <w:rFonts w:ascii="Times New Roman" w:hAnsi="Times New Roman" w:cs="Times New Roman"/>
                <w:sz w:val="24"/>
              </w:rPr>
              <w:t xml:space="preserve"> </w:t>
            </w:r>
            <w:r w:rsidRPr="001505CE">
              <w:rPr>
                <w:rFonts w:ascii="Times New Roman" w:hAnsi="Times New Roman" w:cs="Times New Roman"/>
                <w:sz w:val="24"/>
              </w:rPr>
              <w:t>are met. The value of collateral disclosed shall be limited to the value of the exposure at the level of an individual exposure.</w:t>
            </w:r>
          </w:p>
          <w:p w14:paraId="4EB0550C" w14:textId="66AEA03D" w:rsidR="00087388" w:rsidRPr="001505CE" w:rsidRDefault="00087388" w:rsidP="11F50173">
            <w:pPr>
              <w:spacing w:after="120"/>
              <w:jc w:val="both"/>
              <w:rPr>
                <w:rFonts w:ascii="Times New Roman" w:hAnsi="Times New Roman" w:cs="Times New Roman"/>
                <w:sz w:val="24"/>
              </w:rPr>
            </w:pPr>
            <w:r w:rsidRPr="001505CE">
              <w:rPr>
                <w:rFonts w:ascii="Times New Roman" w:hAnsi="Times New Roman" w:cs="Times New Roman"/>
                <w:sz w:val="24"/>
              </w:rPr>
              <w:t>When own estimates of LGD are used: financial collateral taken into account in the LGD estimates in accordance with Article 181 (1)</w:t>
            </w:r>
            <w:r w:rsidR="5F23DBB4" w:rsidRPr="000A6489">
              <w:rPr>
                <w:rFonts w:ascii="Times New Roman" w:hAnsi="Times New Roman" w:cs="Times New Roman"/>
                <w:sz w:val="24"/>
              </w:rPr>
              <w:t>, points (e) and (f) of</w:t>
            </w:r>
            <w:r w:rsidRPr="001505CE">
              <w:rPr>
                <w:rFonts w:ascii="Times New Roman" w:hAnsi="Times New Roman" w:cs="Times New Roman"/>
                <w:sz w:val="24"/>
              </w:rPr>
              <w:t xml:space="preserve"> </w:t>
            </w:r>
            <w:r w:rsidR="4B004263" w:rsidRPr="000A6489">
              <w:rPr>
                <w:rFonts w:ascii="Times New Roman" w:eastAsia="Times New Roman" w:hAnsi="Times New Roman" w:cs="Times New Roman"/>
                <w:sz w:val="24"/>
              </w:rPr>
              <w:t xml:space="preserve"> Regulation (EU) No 575/2013</w:t>
            </w:r>
            <w:r w:rsidRPr="001505CE">
              <w:rPr>
                <w:rFonts w:ascii="Times New Roman" w:hAnsi="Times New Roman" w:cs="Times New Roman"/>
                <w:sz w:val="24"/>
              </w:rPr>
              <w:t xml:space="preserve">. The amount to be disclosed shall be the estimated market value of the collateral. </w:t>
            </w:r>
          </w:p>
        </w:tc>
      </w:tr>
      <w:tr w:rsidR="001505CE" w:rsidRPr="001505CE" w14:paraId="4DE8CE6C" w14:textId="77777777" w:rsidTr="11F50173">
        <w:trPr>
          <w:trHeight w:val="316"/>
        </w:trPr>
        <w:tc>
          <w:tcPr>
            <w:tcW w:w="1413" w:type="dxa"/>
          </w:tcPr>
          <w:p w14:paraId="66622524"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c</w:t>
            </w:r>
          </w:p>
        </w:tc>
        <w:tc>
          <w:tcPr>
            <w:tcW w:w="7654" w:type="dxa"/>
          </w:tcPr>
          <w:p w14:paraId="3502B039"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other eligible collaterals (%)</w:t>
            </w:r>
          </w:p>
          <w:p w14:paraId="71F6D040" w14:textId="314277F4" w:rsidR="00087388" w:rsidRPr="001505CE" w:rsidRDefault="00087388" w:rsidP="00725D4D">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Percentage of exposures secured by other eligible collateral over total exposures as in column a of this template</w:t>
            </w:r>
            <w:r w:rsidR="00DA7593" w:rsidRPr="001505CE">
              <w:rPr>
                <w:rFonts w:ascii="Times New Roman" w:hAnsi="Times New Roman" w:cs="Times New Roman"/>
                <w:sz w:val="24"/>
              </w:rPr>
              <w:t>.</w:t>
            </w:r>
          </w:p>
          <w:p w14:paraId="418B65DD" w14:textId="77777777" w:rsidR="00087388" w:rsidRPr="001505CE" w:rsidRDefault="00087388" w:rsidP="00725D4D">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The values disclosed in this column shall be the sum of the values in columns d to f of this template.</w:t>
            </w:r>
          </w:p>
          <w:p w14:paraId="2F6A5BCF" w14:textId="0B212FEC" w:rsidR="00087388" w:rsidRPr="001505CE" w:rsidRDefault="00087388" w:rsidP="11F50173">
            <w:pPr>
              <w:spacing w:after="120"/>
              <w:rPr>
                <w:rFonts w:ascii="Times New Roman" w:hAnsi="Times New Roman" w:cs="Times New Roman"/>
                <w:sz w:val="24"/>
              </w:rPr>
            </w:pPr>
            <w:r w:rsidRPr="001505CE">
              <w:rPr>
                <w:rFonts w:ascii="Times New Roman" w:hAnsi="Times New Roman" w:cs="Times New Roman"/>
                <w:sz w:val="24"/>
              </w:rPr>
              <w:t xml:space="preserve">Where own estimates of LGD are not used: Article 199 (1) to (8) </w:t>
            </w:r>
            <w:r w:rsidR="005C42F4">
              <w:rPr>
                <w:rFonts w:ascii="Times New Roman" w:hAnsi="Times New Roman" w:cs="Times New Roman"/>
                <w:sz w:val="24"/>
              </w:rPr>
              <w:t xml:space="preserve">of </w:t>
            </w:r>
            <w:r w:rsidR="605F258B" w:rsidRPr="000A6489">
              <w:rPr>
                <w:rFonts w:ascii="Times New Roman" w:eastAsia="Times New Roman" w:hAnsi="Times New Roman" w:cs="Times New Roman"/>
                <w:sz w:val="24"/>
              </w:rPr>
              <w:t>Regulation (EU) No 575/2013</w:t>
            </w:r>
            <w:r w:rsidR="605F258B" w:rsidRPr="001505CE">
              <w:rPr>
                <w:rFonts w:ascii="Times New Roman" w:eastAsia="Times New Roman" w:hAnsi="Times New Roman" w:cs="Times New Roman"/>
                <w:sz w:val="24"/>
              </w:rPr>
              <w:t xml:space="preserve"> </w:t>
            </w:r>
            <w:r w:rsidRPr="001505CE">
              <w:rPr>
                <w:rFonts w:ascii="Times New Roman" w:hAnsi="Times New Roman" w:cs="Times New Roman"/>
                <w:sz w:val="24"/>
              </w:rPr>
              <w:t xml:space="preserve">and Article 229 </w:t>
            </w:r>
            <w:r w:rsidR="000264F8">
              <w:rPr>
                <w:rFonts w:ascii="Times New Roman" w:eastAsia="Times New Roman" w:hAnsi="Times New Roman" w:cs="Times New Roman"/>
                <w:sz w:val="24"/>
              </w:rPr>
              <w:t xml:space="preserve">of </w:t>
            </w:r>
            <w:r w:rsidR="5023F59C" w:rsidRPr="000A6489">
              <w:rPr>
                <w:rFonts w:ascii="Times New Roman" w:eastAsia="Times New Roman" w:hAnsi="Times New Roman" w:cs="Times New Roman"/>
                <w:sz w:val="24"/>
              </w:rPr>
              <w:t>Regulation (EU) No 575/2013</w:t>
            </w:r>
            <w:r w:rsidRPr="001505CE">
              <w:rPr>
                <w:rFonts w:ascii="Times New Roman" w:hAnsi="Times New Roman" w:cs="Times New Roman"/>
                <w:sz w:val="24"/>
              </w:rPr>
              <w:t>.</w:t>
            </w:r>
          </w:p>
          <w:p w14:paraId="460C4DD2" w14:textId="0BC71391"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Where own estimates of LGD are used: other collateral taken into account in the LGD estimates in accordance with Article 181 (1)</w:t>
            </w:r>
            <w:r w:rsidR="7CE98FDB" w:rsidRPr="000A6489">
              <w:rPr>
                <w:rFonts w:ascii="Times New Roman" w:hAnsi="Times New Roman" w:cs="Times New Roman"/>
                <w:sz w:val="24"/>
              </w:rPr>
              <w:t>, points (e) and (f) of</w:t>
            </w:r>
            <w:r w:rsidRPr="001505CE">
              <w:rPr>
                <w:rFonts w:ascii="Times New Roman" w:hAnsi="Times New Roman" w:cs="Times New Roman"/>
                <w:sz w:val="24"/>
              </w:rPr>
              <w:t xml:space="preserve"> </w:t>
            </w:r>
            <w:r w:rsidR="17FFBDB4" w:rsidRPr="000A6489">
              <w:rPr>
                <w:rFonts w:ascii="Times New Roman" w:eastAsia="Times New Roman" w:hAnsi="Times New Roman" w:cs="Times New Roman"/>
                <w:sz w:val="24"/>
              </w:rPr>
              <w:t xml:space="preserve"> Regulation (EU) No 575/2013</w:t>
            </w:r>
            <w:r w:rsidRPr="001505CE">
              <w:rPr>
                <w:rFonts w:ascii="Times New Roman" w:hAnsi="Times New Roman" w:cs="Times New Roman"/>
                <w:sz w:val="24"/>
              </w:rPr>
              <w:t>.</w:t>
            </w:r>
          </w:p>
        </w:tc>
      </w:tr>
      <w:tr w:rsidR="001505CE" w:rsidRPr="001505CE" w14:paraId="5E88B69B" w14:textId="77777777" w:rsidTr="11F50173">
        <w:trPr>
          <w:trHeight w:val="316"/>
        </w:trPr>
        <w:tc>
          <w:tcPr>
            <w:tcW w:w="1413" w:type="dxa"/>
          </w:tcPr>
          <w:p w14:paraId="62BAE319"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d</w:t>
            </w:r>
          </w:p>
        </w:tc>
        <w:tc>
          <w:tcPr>
            <w:tcW w:w="7654" w:type="dxa"/>
          </w:tcPr>
          <w:p w14:paraId="61EEB320"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immovable property collaterals (%)</w:t>
            </w:r>
          </w:p>
          <w:p w14:paraId="64FF065B" w14:textId="13382A6F"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Percentage of exposures secured by immovable property collateral including leasing in accordance with Article 199</w:t>
            </w:r>
            <w:r w:rsidR="005C42F4">
              <w:rPr>
                <w:rFonts w:ascii="Times New Roman" w:hAnsi="Times New Roman" w:cs="Times New Roman"/>
                <w:sz w:val="24"/>
              </w:rPr>
              <w:t xml:space="preserve"> </w:t>
            </w:r>
            <w:r w:rsidRPr="001505CE">
              <w:rPr>
                <w:rFonts w:ascii="Times New Roman" w:hAnsi="Times New Roman" w:cs="Times New Roman"/>
                <w:sz w:val="24"/>
              </w:rPr>
              <w:t xml:space="preserve">(7) </w:t>
            </w:r>
            <w:r w:rsidR="43F9BA51" w:rsidRPr="000A6489">
              <w:rPr>
                <w:rFonts w:ascii="Times New Roman" w:eastAsia="Times New Roman" w:hAnsi="Times New Roman" w:cs="Times New Roman"/>
                <w:sz w:val="24"/>
              </w:rPr>
              <w:t>Regulation (EU) No 575/2013</w:t>
            </w:r>
            <w:r w:rsidR="43F9BA51" w:rsidRPr="001505CE">
              <w:rPr>
                <w:rFonts w:ascii="Times New Roman" w:eastAsia="Times New Roman" w:hAnsi="Times New Roman" w:cs="Times New Roman"/>
                <w:sz w:val="24"/>
              </w:rPr>
              <w:t xml:space="preserve"> </w:t>
            </w:r>
            <w:r w:rsidRPr="001505CE">
              <w:rPr>
                <w:rFonts w:ascii="Times New Roman" w:hAnsi="Times New Roman" w:cs="Times New Roman"/>
                <w:sz w:val="24"/>
              </w:rPr>
              <w:t>over total exposures as in column a of this template</w:t>
            </w:r>
            <w:r w:rsidR="00344A92" w:rsidRPr="001505CE">
              <w:rPr>
                <w:rFonts w:ascii="Times New Roman" w:hAnsi="Times New Roman" w:cs="Times New Roman"/>
                <w:sz w:val="24"/>
              </w:rPr>
              <w:t>.</w:t>
            </w:r>
          </w:p>
          <w:p w14:paraId="1E5FFFA3" w14:textId="425B55C6" w:rsidR="00087388" w:rsidRPr="001505CE" w:rsidRDefault="00087388" w:rsidP="11F50173">
            <w:pPr>
              <w:spacing w:after="120"/>
              <w:rPr>
                <w:rFonts w:ascii="Times New Roman" w:hAnsi="Times New Roman" w:cs="Times New Roman"/>
                <w:sz w:val="24"/>
              </w:rPr>
            </w:pPr>
            <w:r w:rsidRPr="001505CE">
              <w:rPr>
                <w:rFonts w:ascii="Times New Roman" w:hAnsi="Times New Roman" w:cs="Times New Roman"/>
                <w:sz w:val="24"/>
              </w:rPr>
              <w:t xml:space="preserve">Immovable property collateral shall be included in the numerator where they meet all the eligibility requirements laid down in Article 208(2) to (5) </w:t>
            </w:r>
            <w:r w:rsidR="000264F8">
              <w:rPr>
                <w:rFonts w:ascii="Times New Roman" w:eastAsia="Times New Roman" w:hAnsi="Times New Roman" w:cs="Times New Roman"/>
                <w:sz w:val="24"/>
              </w:rPr>
              <w:t xml:space="preserve">of </w:t>
            </w:r>
            <w:r w:rsidR="0C1A63C2" w:rsidRPr="000A6489">
              <w:rPr>
                <w:rFonts w:ascii="Times New Roman" w:eastAsia="Times New Roman" w:hAnsi="Times New Roman" w:cs="Times New Roman"/>
                <w:sz w:val="24"/>
              </w:rPr>
              <w:t>Regulation (EU) No 575/2013</w:t>
            </w:r>
            <w:r w:rsidRPr="001505CE">
              <w:rPr>
                <w:rFonts w:ascii="Times New Roman" w:hAnsi="Times New Roman" w:cs="Times New Roman"/>
                <w:sz w:val="24"/>
              </w:rPr>
              <w:t xml:space="preserve">. </w:t>
            </w:r>
          </w:p>
          <w:p w14:paraId="0D11C6A7" w14:textId="56E310AE" w:rsidR="00087388" w:rsidRPr="001505CE" w:rsidRDefault="00087388" w:rsidP="11F50173">
            <w:pPr>
              <w:autoSpaceDE w:val="0"/>
              <w:autoSpaceDN w:val="0"/>
              <w:adjustRightInd w:val="0"/>
              <w:spacing w:after="120"/>
              <w:jc w:val="both"/>
              <w:rPr>
                <w:rFonts w:ascii="Times New Roman" w:hAnsi="Times New Roman" w:cs="Times New Roman"/>
              </w:rPr>
            </w:pPr>
            <w:r w:rsidRPr="001505CE">
              <w:rPr>
                <w:rFonts w:ascii="Times New Roman" w:eastAsia="Times New Roman" w:hAnsi="Times New Roman" w:cs="Times New Roman"/>
                <w:sz w:val="24"/>
              </w:rPr>
              <w:t xml:space="preserve">Leasing on immovable property </w:t>
            </w:r>
            <w:r w:rsidRPr="001505CE">
              <w:rPr>
                <w:rFonts w:ascii="Times New Roman" w:hAnsi="Times New Roman" w:cs="Times New Roman"/>
                <w:sz w:val="24"/>
              </w:rPr>
              <w:t xml:space="preserve">shall be included in the numerator where they meet all the eligibility requirements laid down in Article 211 </w:t>
            </w:r>
            <w:r w:rsidR="000264F8">
              <w:rPr>
                <w:rFonts w:ascii="Times New Roman" w:hAnsi="Times New Roman" w:cs="Times New Roman"/>
                <w:sz w:val="24"/>
              </w:rPr>
              <w:t xml:space="preserve">of </w:t>
            </w:r>
            <w:r w:rsidR="5E12F922" w:rsidRPr="000A6489">
              <w:rPr>
                <w:rFonts w:ascii="Times New Roman" w:eastAsia="Times New Roman" w:hAnsi="Times New Roman" w:cs="Times New Roman"/>
                <w:sz w:val="24"/>
              </w:rPr>
              <w:t xml:space="preserve"> Regulation (EU) No 575/2013</w:t>
            </w:r>
            <w:r w:rsidRPr="001505CE">
              <w:rPr>
                <w:rFonts w:ascii="Times New Roman" w:hAnsi="Times New Roman" w:cs="Times New Roman"/>
                <w:sz w:val="24"/>
              </w:rPr>
              <w:t>. The disclosed value of collateral shall be limited to the value of the exposure at the level of an individual exposure.</w:t>
            </w:r>
          </w:p>
        </w:tc>
      </w:tr>
      <w:tr w:rsidR="001505CE" w:rsidRPr="001505CE" w14:paraId="045325E6" w14:textId="77777777" w:rsidTr="11F50173">
        <w:trPr>
          <w:trHeight w:val="316"/>
        </w:trPr>
        <w:tc>
          <w:tcPr>
            <w:tcW w:w="1413" w:type="dxa"/>
          </w:tcPr>
          <w:p w14:paraId="6A2565D8"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lastRenderedPageBreak/>
              <w:t>e</w:t>
            </w:r>
          </w:p>
        </w:tc>
        <w:tc>
          <w:tcPr>
            <w:tcW w:w="7654" w:type="dxa"/>
          </w:tcPr>
          <w:p w14:paraId="5C213FCD"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Part of exposures covered by Receivables (%)</w:t>
            </w:r>
          </w:p>
          <w:p w14:paraId="0746B807" w14:textId="40DF4235"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 xml:space="preserve">Percentage of exposures secured by receivables in accordance with Article 199 (5) </w:t>
            </w:r>
            <w:r w:rsidR="000264F8">
              <w:rPr>
                <w:rFonts w:ascii="Times New Roman" w:hAnsi="Times New Roman" w:cs="Times New Roman"/>
                <w:sz w:val="24"/>
              </w:rPr>
              <w:t xml:space="preserve">of </w:t>
            </w:r>
            <w:r w:rsidR="538234C5" w:rsidRPr="000A6489">
              <w:rPr>
                <w:rFonts w:ascii="Times New Roman" w:eastAsia="Times New Roman" w:hAnsi="Times New Roman" w:cs="Times New Roman"/>
                <w:sz w:val="24"/>
              </w:rPr>
              <w:t>Regulation (EU) No 575/2013</w:t>
            </w:r>
            <w:r w:rsidR="538234C5" w:rsidRPr="001505CE">
              <w:rPr>
                <w:rFonts w:ascii="Times New Roman" w:eastAsia="Times New Roman" w:hAnsi="Times New Roman" w:cs="Times New Roman"/>
                <w:sz w:val="24"/>
              </w:rPr>
              <w:t xml:space="preserve"> </w:t>
            </w:r>
            <w:r w:rsidRPr="001505CE">
              <w:rPr>
                <w:rFonts w:ascii="Times New Roman" w:hAnsi="Times New Roman" w:cs="Times New Roman"/>
                <w:sz w:val="24"/>
              </w:rPr>
              <w:t>over total exposures as in column a of this template</w:t>
            </w:r>
            <w:r w:rsidR="00344A92" w:rsidRPr="001505CE">
              <w:rPr>
                <w:rFonts w:ascii="Times New Roman" w:hAnsi="Times New Roman" w:cs="Times New Roman"/>
                <w:sz w:val="24"/>
              </w:rPr>
              <w:t>.</w:t>
            </w:r>
          </w:p>
          <w:p w14:paraId="710DCA31" w14:textId="76FAEE9F" w:rsidR="00087388" w:rsidRPr="001505CE" w:rsidRDefault="00087388" w:rsidP="11F50173">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 xml:space="preserve">Receivables </w:t>
            </w:r>
            <w:r w:rsidRPr="001505CE">
              <w:rPr>
                <w:rFonts w:ascii="Times New Roman" w:hAnsi="Times New Roman" w:cs="Times New Roman"/>
                <w:sz w:val="24"/>
              </w:rPr>
              <w:t>shall be included in the numerator where they meet all the eligibility requirements laid down in Article 209</w:t>
            </w:r>
            <w:r w:rsidR="000264F8">
              <w:rPr>
                <w:rFonts w:ascii="Times New Roman" w:hAnsi="Times New Roman" w:cs="Times New Roman"/>
                <w:sz w:val="24"/>
              </w:rPr>
              <w:t xml:space="preserve"> of </w:t>
            </w:r>
            <w:r w:rsidR="18A5F5DC" w:rsidRPr="000A6489">
              <w:rPr>
                <w:rFonts w:ascii="Times New Roman" w:eastAsia="Times New Roman" w:hAnsi="Times New Roman" w:cs="Times New Roman"/>
                <w:sz w:val="24"/>
              </w:rPr>
              <w:t>Regulation (EU) No 575/2013</w:t>
            </w:r>
            <w:r w:rsidRPr="001505CE">
              <w:rPr>
                <w:rFonts w:ascii="Times New Roman" w:hAnsi="Times New Roman" w:cs="Times New Roman"/>
                <w:sz w:val="24"/>
              </w:rPr>
              <w:t>. The disclosed value of collateral shall be limited to the value of the exposure at the level of an individual exposure</w:t>
            </w:r>
            <w:r w:rsidR="13C4C52A" w:rsidRPr="001505CE">
              <w:rPr>
                <w:rFonts w:ascii="Times New Roman" w:hAnsi="Times New Roman" w:cs="Times New Roman"/>
                <w:sz w:val="24"/>
              </w:rPr>
              <w:t>.</w:t>
            </w:r>
          </w:p>
        </w:tc>
      </w:tr>
      <w:tr w:rsidR="001505CE" w:rsidRPr="001505CE" w14:paraId="05320019" w14:textId="77777777" w:rsidTr="11F50173">
        <w:trPr>
          <w:trHeight w:val="316"/>
        </w:trPr>
        <w:tc>
          <w:tcPr>
            <w:tcW w:w="1413" w:type="dxa"/>
          </w:tcPr>
          <w:p w14:paraId="5F980064"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f</w:t>
            </w:r>
          </w:p>
        </w:tc>
        <w:tc>
          <w:tcPr>
            <w:tcW w:w="7654" w:type="dxa"/>
          </w:tcPr>
          <w:p w14:paraId="435EF86D"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Part of exposures covered by Other physical collateral (%)</w:t>
            </w:r>
          </w:p>
          <w:p w14:paraId="654C6C9C" w14:textId="430BF6CF" w:rsidR="00087388" w:rsidRPr="001505CE" w:rsidRDefault="00087388" w:rsidP="11F50173">
            <w:pPr>
              <w:spacing w:after="120"/>
              <w:jc w:val="both"/>
              <w:rPr>
                <w:rFonts w:ascii="Times New Roman" w:hAnsi="Times New Roman" w:cs="Times New Roman"/>
                <w:sz w:val="24"/>
              </w:rPr>
            </w:pPr>
            <w:r w:rsidRPr="001505CE">
              <w:rPr>
                <w:rFonts w:ascii="Times New Roman" w:hAnsi="Times New Roman" w:cs="Times New Roman"/>
                <w:sz w:val="24"/>
              </w:rPr>
              <w:t xml:space="preserve">Percentage of exposures secured by other physical collateral including leasing of those collaterals in accordance with Article 199 (6) and (8) </w:t>
            </w:r>
            <w:r w:rsidR="000264F8">
              <w:rPr>
                <w:rFonts w:ascii="Times New Roman" w:hAnsi="Times New Roman" w:cs="Times New Roman"/>
                <w:sz w:val="24"/>
              </w:rPr>
              <w:t xml:space="preserve">of </w:t>
            </w:r>
            <w:r w:rsidR="6798A7E0" w:rsidRPr="000A6489">
              <w:rPr>
                <w:rFonts w:ascii="Times New Roman" w:eastAsia="Times New Roman" w:hAnsi="Times New Roman" w:cs="Times New Roman"/>
                <w:sz w:val="24"/>
              </w:rPr>
              <w:t>Regulation (EU) No 575/2013</w:t>
            </w:r>
            <w:r w:rsidR="6798A7E0" w:rsidRPr="001505CE">
              <w:rPr>
                <w:rFonts w:ascii="Times New Roman" w:eastAsia="Times New Roman" w:hAnsi="Times New Roman" w:cs="Times New Roman"/>
                <w:sz w:val="24"/>
              </w:rPr>
              <w:t xml:space="preserve"> </w:t>
            </w:r>
            <w:r w:rsidRPr="001505CE">
              <w:rPr>
                <w:rFonts w:ascii="Times New Roman" w:hAnsi="Times New Roman" w:cs="Times New Roman"/>
                <w:sz w:val="24"/>
              </w:rPr>
              <w:t>over total exposures as in column a of this template</w:t>
            </w:r>
            <w:r w:rsidR="00344A92" w:rsidRPr="001505CE">
              <w:rPr>
                <w:rFonts w:ascii="Times New Roman" w:hAnsi="Times New Roman" w:cs="Times New Roman"/>
                <w:sz w:val="24"/>
              </w:rPr>
              <w:t>.</w:t>
            </w:r>
          </w:p>
          <w:p w14:paraId="082434AC" w14:textId="5B847DD3" w:rsidR="00087388" w:rsidRPr="001505CE" w:rsidRDefault="00087388" w:rsidP="11F50173">
            <w:pPr>
              <w:spacing w:after="120"/>
              <w:rPr>
                <w:rFonts w:ascii="Times New Roman" w:eastAsia="Times New Roman" w:hAnsi="Times New Roman" w:cs="Times New Roman"/>
                <w:sz w:val="24"/>
              </w:rPr>
            </w:pPr>
            <w:r w:rsidRPr="001505CE">
              <w:rPr>
                <w:rFonts w:ascii="Times New Roman" w:eastAsia="Times New Roman" w:hAnsi="Times New Roman" w:cs="Times New Roman"/>
                <w:sz w:val="24"/>
              </w:rPr>
              <w:t xml:space="preserve">Other physical collateral </w:t>
            </w:r>
            <w:r w:rsidRPr="001505CE">
              <w:rPr>
                <w:rFonts w:ascii="Times New Roman" w:hAnsi="Times New Roman" w:cs="Times New Roman"/>
                <w:sz w:val="24"/>
              </w:rPr>
              <w:t>shall be included in the numerator where they meet all the eligibility requirements laid down in Article 210</w:t>
            </w:r>
            <w:r w:rsidR="000264F8">
              <w:rPr>
                <w:rFonts w:ascii="Times New Roman" w:hAnsi="Times New Roman" w:cs="Times New Roman"/>
                <w:sz w:val="24"/>
              </w:rPr>
              <w:t xml:space="preserve"> of</w:t>
            </w:r>
            <w:r w:rsidR="5A844CD2" w:rsidRPr="000A6489">
              <w:rPr>
                <w:rFonts w:ascii="Times New Roman" w:eastAsia="Times New Roman" w:hAnsi="Times New Roman" w:cs="Times New Roman"/>
                <w:sz w:val="24"/>
              </w:rPr>
              <w:t xml:space="preserve"> Regulation (EU) No 575/2013</w:t>
            </w:r>
            <w:r w:rsidRPr="001505CE">
              <w:rPr>
                <w:rFonts w:ascii="Times New Roman" w:hAnsi="Times New Roman" w:cs="Times New Roman"/>
                <w:sz w:val="24"/>
              </w:rPr>
              <w:t>. The disclosed value of collateral shall be limited to the value of the exposure at the level of an individual exposure.</w:t>
            </w:r>
          </w:p>
        </w:tc>
      </w:tr>
      <w:tr w:rsidR="00087388" w:rsidRPr="00F1728C" w14:paraId="65908E13" w14:textId="77777777" w:rsidTr="11F50173">
        <w:trPr>
          <w:trHeight w:val="316"/>
        </w:trPr>
        <w:tc>
          <w:tcPr>
            <w:tcW w:w="1413" w:type="dxa"/>
          </w:tcPr>
          <w:p w14:paraId="0DB6C36A"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g</w:t>
            </w:r>
          </w:p>
        </w:tc>
        <w:tc>
          <w:tcPr>
            <w:tcW w:w="7654" w:type="dxa"/>
          </w:tcPr>
          <w:p w14:paraId="521635B5"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FCP - Part of exposures covered by Other funded credit protection (%)</w:t>
            </w:r>
          </w:p>
          <w:p w14:paraId="6C4231F8" w14:textId="1DE105B6"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other FCP over total exposures as in column a</w:t>
            </w:r>
            <w:r w:rsidR="0079524B" w:rsidRPr="00F1728C">
              <w:rPr>
                <w:rFonts w:ascii="Times New Roman" w:hAnsi="Times New Roman" w:cs="Times New Roman"/>
                <w:sz w:val="24"/>
              </w:rPr>
              <w:t>.</w:t>
            </w:r>
          </w:p>
          <w:p w14:paraId="2C3D8A7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hAnsi="Times New Roman" w:cs="Times New Roman"/>
                <w:sz w:val="24"/>
              </w:rPr>
              <w:t>The values in this column shall be the sum of the values in columns h, i and j of this template.</w:t>
            </w:r>
          </w:p>
        </w:tc>
      </w:tr>
      <w:tr w:rsidR="001505CE" w:rsidRPr="001505CE" w14:paraId="5C2DC995" w14:textId="77777777" w:rsidTr="11F50173">
        <w:trPr>
          <w:trHeight w:val="316"/>
        </w:trPr>
        <w:tc>
          <w:tcPr>
            <w:tcW w:w="1413" w:type="dxa"/>
          </w:tcPr>
          <w:p w14:paraId="45EAADE1"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h</w:t>
            </w:r>
          </w:p>
          <w:p w14:paraId="0562CB0E"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p>
        </w:tc>
        <w:tc>
          <w:tcPr>
            <w:tcW w:w="7654" w:type="dxa"/>
          </w:tcPr>
          <w:p w14:paraId="625B0643"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cash on deposit (%)</w:t>
            </w:r>
          </w:p>
          <w:p w14:paraId="04D50369" w14:textId="14BFD562" w:rsidR="00087388" w:rsidRPr="001505CE" w:rsidRDefault="00087388" w:rsidP="11F50173">
            <w:pPr>
              <w:spacing w:after="120"/>
              <w:jc w:val="both"/>
              <w:rPr>
                <w:rFonts w:ascii="Times New Roman" w:hAnsi="Times New Roman" w:cs="Times New Roman"/>
                <w:sz w:val="24"/>
              </w:rPr>
            </w:pPr>
            <w:r w:rsidRPr="001505CE">
              <w:rPr>
                <w:rFonts w:ascii="Times New Roman" w:hAnsi="Times New Roman" w:cs="Times New Roman"/>
                <w:sz w:val="24"/>
              </w:rPr>
              <w:t>Percentage of exposures secured by cash or cash assimilated instruments held by third party institution over total exposures as in column a of this template; in accordance with Article 200</w:t>
            </w:r>
            <w:r w:rsidR="53DC14F4" w:rsidRPr="000A6489">
              <w:rPr>
                <w:rFonts w:ascii="Times New Roman" w:hAnsi="Times New Roman" w:cs="Times New Roman"/>
                <w:sz w:val="24"/>
              </w:rPr>
              <w:t>,</w:t>
            </w:r>
            <w:r w:rsidRPr="001505CE">
              <w:rPr>
                <w:rFonts w:ascii="Times New Roman" w:hAnsi="Times New Roman" w:cs="Times New Roman"/>
                <w:sz w:val="24"/>
              </w:rPr>
              <w:t xml:space="preserve"> </w:t>
            </w:r>
            <w:r w:rsidR="0409142A" w:rsidRPr="000A6489">
              <w:rPr>
                <w:rFonts w:ascii="Times New Roman" w:hAnsi="Times New Roman" w:cs="Times New Roman"/>
                <w:sz w:val="24"/>
              </w:rPr>
              <w:t xml:space="preserve">point (a) of </w:t>
            </w:r>
            <w:r w:rsidR="4D757E90" w:rsidRPr="000A6489">
              <w:rPr>
                <w:rFonts w:ascii="Times New Roman" w:hAnsi="Times New Roman" w:cs="Times New Roman"/>
                <w:sz w:val="24"/>
              </w:rPr>
              <w:t>R</w:t>
            </w:r>
            <w:r w:rsidR="4D757E90" w:rsidRPr="000A6489">
              <w:rPr>
                <w:rFonts w:ascii="Times New Roman" w:eastAsia="Times New Roman" w:hAnsi="Times New Roman" w:cs="Times New Roman"/>
                <w:sz w:val="24"/>
              </w:rPr>
              <w:t>egulation (EU) No 575/2013</w:t>
            </w:r>
            <w:r w:rsidRPr="001505CE">
              <w:rPr>
                <w:rFonts w:ascii="Times New Roman" w:hAnsi="Times New Roman" w:cs="Times New Roman"/>
                <w:sz w:val="24"/>
              </w:rPr>
              <w:t xml:space="preserve">, other funded credit protection includes cash on deposit with, or cash assimilated instruments held by third party institution in a non-custodial arrangement and pledged to the lending institution. </w:t>
            </w:r>
          </w:p>
          <w:p w14:paraId="7BA415CF" w14:textId="77777777" w:rsidR="00087388" w:rsidRPr="001505CE" w:rsidRDefault="00087388" w:rsidP="00725D4D">
            <w:pPr>
              <w:spacing w:after="120"/>
              <w:jc w:val="both"/>
              <w:rPr>
                <w:rFonts w:ascii="Times New Roman" w:hAnsi="Times New Roman" w:cs="Times New Roman"/>
                <w:sz w:val="24"/>
              </w:rPr>
            </w:pPr>
            <w:r w:rsidRPr="001505CE">
              <w:rPr>
                <w:rFonts w:ascii="Times New Roman" w:hAnsi="Times New Roman" w:cs="Times New Roman"/>
                <w:sz w:val="24"/>
              </w:rPr>
              <w:t>The disclosed value of collateral shall be limited to the value of the exposure at the level of an individual exposure.</w:t>
            </w:r>
          </w:p>
        </w:tc>
      </w:tr>
      <w:tr w:rsidR="00087388" w:rsidRPr="00F1728C" w14:paraId="7D60ED9D" w14:textId="77777777" w:rsidTr="11F50173">
        <w:trPr>
          <w:trHeight w:val="316"/>
        </w:trPr>
        <w:tc>
          <w:tcPr>
            <w:tcW w:w="1413" w:type="dxa"/>
          </w:tcPr>
          <w:p w14:paraId="3FABC7AD"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i</w:t>
            </w:r>
          </w:p>
        </w:tc>
        <w:tc>
          <w:tcPr>
            <w:tcW w:w="7654" w:type="dxa"/>
          </w:tcPr>
          <w:p w14:paraId="65B7276A"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FCP - Part of exposures covered by life insurance policies (%)</w:t>
            </w:r>
          </w:p>
          <w:p w14:paraId="75F3E00A" w14:textId="6A1D9102"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life insurance policies over total exposures as in column a of this template</w:t>
            </w:r>
            <w:r w:rsidR="00344A92">
              <w:rPr>
                <w:rFonts w:ascii="Times New Roman" w:hAnsi="Times New Roman" w:cs="Times New Roman"/>
                <w:sz w:val="24"/>
              </w:rPr>
              <w:t>.</w:t>
            </w:r>
          </w:p>
          <w:p w14:paraId="7C24938A" w14:textId="6CC0928D"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In accordance with Article 200</w:t>
            </w:r>
            <w:r w:rsidR="45049459" w:rsidRPr="000A6489">
              <w:rPr>
                <w:rFonts w:ascii="Times New Roman" w:hAnsi="Times New Roman" w:cs="Times New Roman"/>
                <w:sz w:val="24"/>
              </w:rPr>
              <w:t>,</w:t>
            </w:r>
            <w:r w:rsidRPr="00F1728C">
              <w:rPr>
                <w:rFonts w:ascii="Times New Roman" w:hAnsi="Times New Roman" w:cs="Times New Roman"/>
                <w:sz w:val="24"/>
              </w:rPr>
              <w:t xml:space="preserve"> </w:t>
            </w:r>
            <w:r w:rsidR="21417640" w:rsidRPr="000A6489">
              <w:rPr>
                <w:rFonts w:ascii="Times New Roman" w:hAnsi="Times New Roman" w:cs="Times New Roman"/>
                <w:sz w:val="24"/>
              </w:rPr>
              <w:t xml:space="preserve">point (b) of </w:t>
            </w:r>
            <w:r w:rsidR="300258E8" w:rsidRPr="000A6489">
              <w:rPr>
                <w:rFonts w:ascii="Times New Roman" w:hAnsi="Times New Roman" w:cs="Times New Roman"/>
                <w:sz w:val="24"/>
              </w:rPr>
              <w:t>Regulation (EU) No 575/2013</w:t>
            </w:r>
            <w:r w:rsidRPr="00F1728C">
              <w:rPr>
                <w:rFonts w:ascii="Times New Roman" w:eastAsia="Times New Roman" w:hAnsi="Times New Roman" w:cs="Times New Roman"/>
                <w:sz w:val="24"/>
              </w:rPr>
              <w:t xml:space="preserve">, </w:t>
            </w:r>
            <w:r w:rsidRPr="00F1728C">
              <w:rPr>
                <w:rFonts w:ascii="Times New Roman" w:hAnsi="Times New Roman" w:cs="Times New Roman"/>
                <w:sz w:val="24"/>
              </w:rPr>
              <w:t>other funded credit protection includes life insurance policies pledged to the lending institution. The disclosed value of collateral shall be limited to the value of the exposure at the level of an individual exposure.</w:t>
            </w:r>
          </w:p>
        </w:tc>
      </w:tr>
      <w:tr w:rsidR="00087388" w:rsidRPr="00F1728C" w14:paraId="54DFAC7F" w14:textId="77777777" w:rsidTr="11F50173">
        <w:trPr>
          <w:trHeight w:val="316"/>
        </w:trPr>
        <w:tc>
          <w:tcPr>
            <w:tcW w:w="1413" w:type="dxa"/>
          </w:tcPr>
          <w:p w14:paraId="3DC2D073"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j</w:t>
            </w:r>
          </w:p>
        </w:tc>
        <w:tc>
          <w:tcPr>
            <w:tcW w:w="7654" w:type="dxa"/>
          </w:tcPr>
          <w:p w14:paraId="21B136D1"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FCP - Part of exposures covered by instrument held by a third party (%)</w:t>
            </w:r>
          </w:p>
          <w:p w14:paraId="58C8EAE3" w14:textId="451849A1"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collateral in the form of instruments held by a third party over total exposures as in column a of this template; part of exposures covered by instruments issued by a third party over total exposures</w:t>
            </w:r>
            <w:r w:rsidR="00344A92">
              <w:rPr>
                <w:rFonts w:ascii="Times New Roman" w:hAnsi="Times New Roman" w:cs="Times New Roman"/>
                <w:sz w:val="24"/>
              </w:rPr>
              <w:t>.</w:t>
            </w:r>
          </w:p>
          <w:p w14:paraId="677167CD" w14:textId="1A3C531F"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lastRenderedPageBreak/>
              <w:t>In accordance with Article 200</w:t>
            </w:r>
            <w:r w:rsidR="590D3733" w:rsidRPr="000A6489">
              <w:rPr>
                <w:rFonts w:ascii="Times New Roman" w:hAnsi="Times New Roman" w:cs="Times New Roman"/>
                <w:sz w:val="24"/>
              </w:rPr>
              <w:t>,</w:t>
            </w:r>
            <w:r w:rsidRPr="00F1728C">
              <w:rPr>
                <w:rFonts w:ascii="Times New Roman" w:hAnsi="Times New Roman" w:cs="Times New Roman"/>
                <w:sz w:val="24"/>
              </w:rPr>
              <w:t xml:space="preserve"> </w:t>
            </w:r>
            <w:r w:rsidR="26ECBAF7" w:rsidRPr="000A6489">
              <w:rPr>
                <w:rFonts w:ascii="Times New Roman" w:hAnsi="Times New Roman" w:cs="Times New Roman"/>
                <w:sz w:val="24"/>
              </w:rPr>
              <w:t xml:space="preserve">point (c) of </w:t>
            </w:r>
            <w:r w:rsidR="11E6B68F" w:rsidRPr="000A6489">
              <w:rPr>
                <w:rFonts w:ascii="Times New Roman" w:hAnsi="Times New Roman" w:cs="Times New Roman"/>
                <w:sz w:val="24"/>
              </w:rPr>
              <w:t>Regulation (EU) No 575/2013</w:t>
            </w:r>
            <w:r w:rsidRPr="00F1728C">
              <w:rPr>
                <w:rFonts w:ascii="Times New Roman" w:hAnsi="Times New Roman" w:cs="Times New Roman"/>
                <w:sz w:val="24"/>
              </w:rPr>
              <w:t xml:space="preserve">, the disclosed value shall include instruments issued by a </w:t>
            </w:r>
            <w:r w:rsidR="00AF31ED" w:rsidRPr="00F1728C">
              <w:rPr>
                <w:rFonts w:ascii="Times New Roman" w:hAnsi="Times New Roman" w:cs="Times New Roman"/>
                <w:sz w:val="24"/>
              </w:rPr>
              <w:t>third-party</w:t>
            </w:r>
            <w:r w:rsidRPr="00F1728C">
              <w:rPr>
                <w:rFonts w:ascii="Times New Roman" w:hAnsi="Times New Roman" w:cs="Times New Roman"/>
                <w:sz w:val="24"/>
              </w:rPr>
              <w:t xml:space="preserve"> institution which will be repurchased by that institution on request. The value of collateral shall be limited to the value of the exposure at the level of an individual exposure. The percentage shall exclude those exposures covered by instruments held by a third party where, following Article 232 (4) </w:t>
            </w:r>
            <w:r w:rsidR="06E41ABE" w:rsidRPr="00F1728C">
              <w:rPr>
                <w:rFonts w:ascii="Times New Roman" w:hAnsi="Times New Roman" w:cs="Times New Roman"/>
                <w:sz w:val="24"/>
              </w:rPr>
              <w:t xml:space="preserve">Regulation (EU) No 575/2013 </w:t>
            </w:r>
            <w:r w:rsidRPr="00F1728C">
              <w:rPr>
                <w:rFonts w:ascii="Times New Roman" w:hAnsi="Times New Roman" w:cs="Times New Roman"/>
                <w:sz w:val="24"/>
              </w:rPr>
              <w:t>institutions treat instruments repurchased on request that are eligible under Article 200</w:t>
            </w:r>
            <w:r w:rsidR="67BC7593" w:rsidRPr="000A6489">
              <w:rPr>
                <w:rFonts w:ascii="Times New Roman" w:hAnsi="Times New Roman" w:cs="Times New Roman"/>
                <w:sz w:val="24"/>
              </w:rPr>
              <w:t>,</w:t>
            </w:r>
            <w:r w:rsidRPr="00F1728C">
              <w:rPr>
                <w:rFonts w:ascii="Times New Roman" w:hAnsi="Times New Roman" w:cs="Times New Roman"/>
                <w:sz w:val="24"/>
              </w:rPr>
              <w:t xml:space="preserve"> </w:t>
            </w:r>
            <w:r w:rsidR="3AE78C00" w:rsidRPr="000A6489">
              <w:rPr>
                <w:rFonts w:ascii="Times New Roman" w:hAnsi="Times New Roman" w:cs="Times New Roman"/>
                <w:sz w:val="24"/>
              </w:rPr>
              <w:t xml:space="preserve">point (c) of </w:t>
            </w:r>
            <w:r w:rsidR="6B8E7939" w:rsidRPr="00F1728C">
              <w:rPr>
                <w:rFonts w:ascii="Times New Roman" w:hAnsi="Times New Roman" w:cs="Times New Roman"/>
                <w:sz w:val="24"/>
              </w:rPr>
              <w:t xml:space="preserve">Regulation (EU) No 575/2013 </w:t>
            </w:r>
            <w:r w:rsidRPr="00F1728C">
              <w:rPr>
                <w:rFonts w:ascii="Times New Roman" w:hAnsi="Times New Roman" w:cs="Times New Roman"/>
                <w:sz w:val="24"/>
              </w:rPr>
              <w:t xml:space="preserve">as a guarantee by the issuing institution. </w:t>
            </w:r>
          </w:p>
        </w:tc>
      </w:tr>
      <w:tr w:rsidR="00087388" w:rsidRPr="00F1728C" w14:paraId="0CC0E77F" w14:textId="77777777" w:rsidTr="11F50173">
        <w:trPr>
          <w:trHeight w:val="316"/>
        </w:trPr>
        <w:tc>
          <w:tcPr>
            <w:tcW w:w="1413" w:type="dxa"/>
          </w:tcPr>
          <w:p w14:paraId="636E6465"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lastRenderedPageBreak/>
              <w:t>k</w:t>
            </w:r>
          </w:p>
        </w:tc>
        <w:tc>
          <w:tcPr>
            <w:tcW w:w="7654" w:type="dxa"/>
          </w:tcPr>
          <w:p w14:paraId="62A78B77" w14:textId="77777777" w:rsidR="00087388" w:rsidRPr="00F1728C" w:rsidRDefault="00087388" w:rsidP="00725D4D">
            <w:pPr>
              <w:spacing w:after="120"/>
              <w:rPr>
                <w:rFonts w:ascii="Times New Roman" w:hAnsi="Times New Roman" w:cs="Times New Roman"/>
                <w:b/>
                <w:sz w:val="24"/>
              </w:rPr>
            </w:pPr>
            <w:r w:rsidRPr="00F1728C">
              <w:rPr>
                <w:rFonts w:ascii="Times New Roman" w:eastAsia="Times New Roman" w:hAnsi="Times New Roman" w:cs="Times New Roman"/>
                <w:b/>
                <w:sz w:val="24"/>
              </w:rPr>
              <w:t xml:space="preserve">UFCP - </w:t>
            </w:r>
            <w:r w:rsidRPr="00F1728C">
              <w:rPr>
                <w:rFonts w:ascii="Times New Roman" w:hAnsi="Times New Roman" w:cs="Times New Roman"/>
                <w:b/>
                <w:sz w:val="24"/>
              </w:rPr>
              <w:t>Part of exposures covered by guarantees (%)</w:t>
            </w:r>
          </w:p>
          <w:p w14:paraId="1527F03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Percentage of exposures secured by guarantees over total exposures as in column a of this template. </w:t>
            </w:r>
          </w:p>
          <w:p w14:paraId="7DD6855D" w14:textId="45686718"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The guarantees shall meet the requirement laid down in Articles 213, 214, 215 and, and 232(4)</w:t>
            </w:r>
            <w:r w:rsidR="000264F8">
              <w:rPr>
                <w:rFonts w:ascii="Times New Roman" w:hAnsi="Times New Roman" w:cs="Times New Roman"/>
                <w:sz w:val="24"/>
              </w:rPr>
              <w:t xml:space="preserve"> of</w:t>
            </w:r>
            <w:r w:rsidR="196BDD92" w:rsidRPr="000A6489">
              <w:rPr>
                <w:rFonts w:ascii="Times New Roman" w:hAnsi="Times New Roman" w:cs="Times New Roman"/>
                <w:sz w:val="24"/>
              </w:rPr>
              <w:t xml:space="preserve"> Regulation (EU) No 575/2013</w:t>
            </w:r>
            <w:r w:rsidRPr="00F1728C">
              <w:rPr>
                <w:rFonts w:ascii="Times New Roman" w:hAnsi="Times New Roman" w:cs="Times New Roman"/>
                <w:sz w:val="24"/>
              </w:rPr>
              <w:t>. The value of guarantees shall be limited to the value of the exposure at the level of an individual exposure.</w:t>
            </w:r>
          </w:p>
        </w:tc>
      </w:tr>
      <w:tr w:rsidR="00087388" w:rsidRPr="00F1728C" w14:paraId="446F969B" w14:textId="77777777" w:rsidTr="11F50173">
        <w:trPr>
          <w:trHeight w:val="316"/>
        </w:trPr>
        <w:tc>
          <w:tcPr>
            <w:tcW w:w="1413" w:type="dxa"/>
          </w:tcPr>
          <w:p w14:paraId="6A7AFBC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l</w:t>
            </w:r>
          </w:p>
        </w:tc>
        <w:tc>
          <w:tcPr>
            <w:tcW w:w="7654" w:type="dxa"/>
          </w:tcPr>
          <w:p w14:paraId="2AF14E01" w14:textId="77777777" w:rsidR="00087388" w:rsidRPr="00F1728C" w:rsidRDefault="00087388" w:rsidP="00725D4D">
            <w:pPr>
              <w:spacing w:after="120"/>
              <w:rPr>
                <w:rFonts w:ascii="Times New Roman" w:hAnsi="Times New Roman" w:cs="Times New Roman"/>
                <w:b/>
                <w:sz w:val="24"/>
              </w:rPr>
            </w:pPr>
            <w:r w:rsidRPr="00F1728C">
              <w:rPr>
                <w:rFonts w:ascii="Times New Roman" w:eastAsia="Times New Roman" w:hAnsi="Times New Roman" w:cs="Times New Roman"/>
                <w:b/>
                <w:sz w:val="24"/>
              </w:rPr>
              <w:t xml:space="preserve">UFCP - </w:t>
            </w:r>
            <w:r w:rsidRPr="00F1728C">
              <w:rPr>
                <w:rFonts w:ascii="Times New Roman" w:hAnsi="Times New Roman" w:cs="Times New Roman"/>
                <w:b/>
                <w:sz w:val="24"/>
              </w:rPr>
              <w:t xml:space="preserve">Part of exposures covered by </w:t>
            </w:r>
            <w:r w:rsidRPr="00F1728C">
              <w:rPr>
                <w:rFonts w:ascii="Times New Roman" w:eastAsia="Times New Roman" w:hAnsi="Times New Roman" w:cs="Times New Roman"/>
                <w:b/>
                <w:sz w:val="24"/>
              </w:rPr>
              <w:t xml:space="preserve">credit derivatives </w:t>
            </w:r>
            <w:r w:rsidRPr="00F1728C">
              <w:rPr>
                <w:rFonts w:ascii="Times New Roman" w:hAnsi="Times New Roman" w:cs="Times New Roman"/>
                <w:b/>
                <w:sz w:val="24"/>
              </w:rPr>
              <w:t xml:space="preserve">(%) </w:t>
            </w:r>
          </w:p>
          <w:p w14:paraId="2A83C95A"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credit derivatives over total exposures as in column a of this template.</w:t>
            </w:r>
          </w:p>
          <w:p w14:paraId="706FD0C7"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Credit derivatives include the following:</w:t>
            </w:r>
          </w:p>
          <w:p w14:paraId="2CBA7958"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 credit default swaps </w:t>
            </w:r>
          </w:p>
          <w:p w14:paraId="29113A8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total returns swaps</w:t>
            </w:r>
          </w:p>
          <w:p w14:paraId="15063D98"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credit linked notes to the extent of their cash funding.</w:t>
            </w:r>
          </w:p>
          <w:p w14:paraId="51DCACDF" w14:textId="5147D983" w:rsidR="00087388" w:rsidRPr="00F1728C" w:rsidRDefault="00087388" w:rsidP="00C96694">
            <w:pPr>
              <w:autoSpaceDE w:val="0"/>
              <w:autoSpaceDN w:val="0"/>
              <w:adjustRightInd w:val="0"/>
              <w:spacing w:after="120"/>
              <w:ind w:left="720"/>
              <w:jc w:val="both"/>
              <w:rPr>
                <w:rFonts w:ascii="Times New Roman" w:hAnsi="Times New Roman" w:cs="Times New Roman"/>
                <w:sz w:val="24"/>
              </w:rPr>
            </w:pPr>
            <w:r w:rsidRPr="00F1728C">
              <w:rPr>
                <w:rFonts w:ascii="Times New Roman" w:hAnsi="Times New Roman" w:cs="Times New Roman"/>
                <w:sz w:val="24"/>
              </w:rPr>
              <w:t xml:space="preserve">These instruments shall meet the requirement laid down in Articles 204(1) and (2), 213, 216, </w:t>
            </w:r>
            <w:r w:rsidR="000264F8">
              <w:rPr>
                <w:rFonts w:ascii="Times New Roman" w:hAnsi="Times New Roman" w:cs="Times New Roman"/>
                <w:sz w:val="24"/>
              </w:rPr>
              <w:t xml:space="preserve">of </w:t>
            </w:r>
            <w:r w:rsidR="595736E5" w:rsidRPr="000A6489">
              <w:rPr>
                <w:rFonts w:ascii="Times New Roman" w:hAnsi="Times New Roman" w:cs="Times New Roman"/>
                <w:sz w:val="24"/>
              </w:rPr>
              <w:t>Regulation (EU) No 575/2013</w:t>
            </w:r>
            <w:r w:rsidRPr="00F1728C">
              <w:rPr>
                <w:rFonts w:ascii="Times New Roman" w:hAnsi="Times New Roman" w:cs="Times New Roman"/>
                <w:sz w:val="24"/>
              </w:rPr>
              <w:t>. The value of credit derivatives shall be limited to the value of the exposure at the level of an individual exposure.</w:t>
            </w:r>
          </w:p>
        </w:tc>
      </w:tr>
      <w:tr w:rsidR="00087388" w:rsidRPr="00F1728C" w14:paraId="50B2D825" w14:textId="77777777" w:rsidTr="11F50173">
        <w:trPr>
          <w:trHeight w:val="316"/>
        </w:trPr>
        <w:tc>
          <w:tcPr>
            <w:tcW w:w="1413" w:type="dxa"/>
          </w:tcPr>
          <w:p w14:paraId="7C47E027"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m</w:t>
            </w:r>
          </w:p>
        </w:tc>
        <w:tc>
          <w:tcPr>
            <w:tcW w:w="7654" w:type="dxa"/>
          </w:tcPr>
          <w:p w14:paraId="719A479C"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hAnsi="Times New Roman" w:cs="Times New Roman"/>
                <w:b/>
                <w:sz w:val="24"/>
              </w:rPr>
              <w:t>RWEA without substitution effects (reduction effects only)</w:t>
            </w:r>
          </w:p>
          <w:p w14:paraId="774E7285" w14:textId="0BAABF0F"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The risk-weighted exposure amounts calculated in accordance with </w:t>
            </w:r>
            <w:r w:rsidRPr="005A25BA">
              <w:rPr>
                <w:rFonts w:ascii="Times New Roman" w:hAnsi="Times New Roman" w:cs="Times New Roman"/>
                <w:sz w:val="24"/>
              </w:rPr>
              <w:t>Article 92(</w:t>
            </w:r>
            <w:r w:rsidR="00AF31ED" w:rsidRPr="005A25BA">
              <w:rPr>
                <w:rFonts w:ascii="Times New Roman" w:hAnsi="Times New Roman" w:cs="Times New Roman"/>
                <w:sz w:val="24"/>
              </w:rPr>
              <w:t>4</w:t>
            </w:r>
            <w:r w:rsidRPr="005A25BA">
              <w:rPr>
                <w:rFonts w:ascii="Times New Roman" w:hAnsi="Times New Roman" w:cs="Times New Roman"/>
                <w:sz w:val="24"/>
              </w:rPr>
              <w:t>)</w:t>
            </w:r>
            <w:r w:rsidR="3E6E3418" w:rsidRPr="005A25BA">
              <w:rPr>
                <w:rFonts w:ascii="Times New Roman" w:hAnsi="Times New Roman" w:cs="Times New Roman"/>
                <w:sz w:val="24"/>
              </w:rPr>
              <w:t>,</w:t>
            </w:r>
            <w:r w:rsidRPr="005A25BA">
              <w:rPr>
                <w:rFonts w:ascii="Times New Roman" w:hAnsi="Times New Roman" w:cs="Times New Roman"/>
                <w:sz w:val="24"/>
              </w:rPr>
              <w:t xml:space="preserve"> </w:t>
            </w:r>
            <w:r w:rsidR="740CC0CE" w:rsidRPr="005A25BA">
              <w:rPr>
                <w:rFonts w:ascii="Times New Roman" w:hAnsi="Times New Roman" w:cs="Times New Roman"/>
                <w:sz w:val="24"/>
              </w:rPr>
              <w:t>points (a) and (</w:t>
            </w:r>
            <w:r w:rsidR="00AF31ED" w:rsidRPr="005A25BA">
              <w:rPr>
                <w:rFonts w:ascii="Times New Roman" w:hAnsi="Times New Roman" w:cs="Times New Roman"/>
                <w:sz w:val="24"/>
              </w:rPr>
              <w:t>g</w:t>
            </w:r>
            <w:r w:rsidR="740CC0CE" w:rsidRPr="005A25BA">
              <w:rPr>
                <w:rFonts w:ascii="Times New Roman" w:hAnsi="Times New Roman" w:cs="Times New Roman"/>
                <w:sz w:val="24"/>
              </w:rPr>
              <w:t xml:space="preserve">) of </w:t>
            </w:r>
            <w:r w:rsidR="1D6594FD" w:rsidRPr="005A25BA">
              <w:rPr>
                <w:rFonts w:ascii="Times New Roman" w:hAnsi="Times New Roman" w:cs="Times New Roman"/>
                <w:sz w:val="24"/>
              </w:rPr>
              <w:t>Regulation (EU) No 575/2013</w:t>
            </w:r>
            <w:r w:rsidRPr="005A25BA">
              <w:rPr>
                <w:rFonts w:ascii="Times New Roman" w:hAnsi="Times New Roman" w:cs="Times New Roman"/>
                <w:sz w:val="24"/>
              </w:rPr>
              <w:t>, including any</w:t>
            </w:r>
            <w:r w:rsidRPr="00F1728C">
              <w:rPr>
                <w:rFonts w:ascii="Times New Roman" w:hAnsi="Times New Roman" w:cs="Times New Roman"/>
                <w:sz w:val="24"/>
              </w:rPr>
              <w:t xml:space="preserve"> reduction of RWEA due to the existence of funded or unfunded credit protection, including where the PD and LGD or the risk weight is substituted due to the existence of unfunded credit protection. Nevertheless, in all cases, including where substitution approach is used, exposures are disclosed in the original exposure classes applicable to the obligor.</w:t>
            </w:r>
          </w:p>
        </w:tc>
      </w:tr>
      <w:tr w:rsidR="00087388" w:rsidRPr="00F1728C" w14:paraId="710037D4" w14:textId="77777777" w:rsidTr="11F50173">
        <w:trPr>
          <w:trHeight w:val="316"/>
        </w:trPr>
        <w:tc>
          <w:tcPr>
            <w:tcW w:w="1413" w:type="dxa"/>
          </w:tcPr>
          <w:p w14:paraId="3FB8B379"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n</w:t>
            </w:r>
          </w:p>
        </w:tc>
        <w:tc>
          <w:tcPr>
            <w:tcW w:w="7654" w:type="dxa"/>
          </w:tcPr>
          <w:p w14:paraId="25AEECEC"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RWEA with substitution effects (both reduction and substitution effects)</w:t>
            </w:r>
          </w:p>
          <w:p w14:paraId="154D0450" w14:textId="6337BCB3"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The risk-weighted exposure amounts calculated in accordance with Article 153 to 157 </w:t>
            </w:r>
            <w:r w:rsidR="000264F8">
              <w:rPr>
                <w:rFonts w:ascii="Times New Roman" w:hAnsi="Times New Roman" w:cs="Times New Roman"/>
                <w:sz w:val="24"/>
              </w:rPr>
              <w:t xml:space="preserve">of </w:t>
            </w:r>
            <w:r w:rsidR="2F7E26C6" w:rsidRPr="000A6489">
              <w:rPr>
                <w:rFonts w:ascii="Times New Roman" w:hAnsi="Times New Roman" w:cs="Times New Roman"/>
                <w:sz w:val="24"/>
              </w:rPr>
              <w:t>Regulation (EU) No 575/2013</w:t>
            </w:r>
            <w:r w:rsidRPr="00F1728C">
              <w:rPr>
                <w:rFonts w:ascii="Times New Roman" w:hAnsi="Times New Roman" w:cs="Times New Roman"/>
                <w:sz w:val="24"/>
              </w:rPr>
              <w:t>, including any reduction of RWEA due to the existence of funded or unfunded credit protection. Where the PD and LGD or the risk weight is substituted due to the existence of unfunded credit protection, exposures are disclosed in the exposure class applicable to the protection provider.</w:t>
            </w:r>
          </w:p>
        </w:tc>
      </w:tr>
    </w:tbl>
    <w:p w14:paraId="34CE0A41"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399A73BD" w14:textId="77777777" w:rsidTr="11F50173">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4B3D7768"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lastRenderedPageBreak/>
              <w:t>Row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E48C4"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65737CE2" w14:textId="77777777" w:rsidTr="11F50173">
        <w:trPr>
          <w:trHeight w:val="237"/>
        </w:trPr>
        <w:tc>
          <w:tcPr>
            <w:tcW w:w="1413" w:type="dxa"/>
            <w:vMerge/>
          </w:tcPr>
          <w:p w14:paraId="62EBF3C5"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43CDFC67"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1BA109EF" w14:textId="77777777" w:rsidTr="11F50173">
        <w:trPr>
          <w:trHeight w:val="316"/>
        </w:trPr>
        <w:tc>
          <w:tcPr>
            <w:tcW w:w="1413" w:type="dxa"/>
          </w:tcPr>
          <w:p w14:paraId="29D6B04F"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 </w:t>
            </w:r>
          </w:p>
        </w:tc>
        <w:tc>
          <w:tcPr>
            <w:tcW w:w="7654" w:type="dxa"/>
          </w:tcPr>
          <w:p w14:paraId="15A76DE6" w14:textId="77777777" w:rsidR="00087388" w:rsidRPr="00F1728C" w:rsidRDefault="00087388" w:rsidP="00725D4D">
            <w:pPr>
              <w:pStyle w:val="Default"/>
              <w:spacing w:after="120"/>
              <w:jc w:val="both"/>
              <w:rPr>
                <w:rFonts w:ascii="Times New Roman" w:hAnsi="Times New Roman" w:cs="Times New Roman"/>
              </w:rPr>
            </w:pPr>
            <w:r w:rsidRPr="00F1728C">
              <w:rPr>
                <w:rFonts w:ascii="Times New Roman" w:eastAsia="Times New Roman" w:hAnsi="Times New Roman" w:cs="Times New Roman"/>
                <w:iCs/>
              </w:rPr>
              <w:t>This disclosure shall be made separately for exposures under A-IRB approach, F-IRB approach as well as specialised lending under the slotting approach and equity exposures.</w:t>
            </w:r>
            <w:r w:rsidRPr="00F1728C">
              <w:rPr>
                <w:rFonts w:ascii="Times New Roman" w:hAnsi="Times New Roman" w:cs="Times New Roman"/>
                <w:color w:val="auto"/>
              </w:rPr>
              <w:tab/>
            </w:r>
          </w:p>
        </w:tc>
      </w:tr>
      <w:tr w:rsidR="00087388" w:rsidRPr="00F1728C" w14:paraId="1A2F0F2D" w14:textId="77777777" w:rsidTr="11F50173">
        <w:trPr>
          <w:trHeight w:val="316"/>
        </w:trPr>
        <w:tc>
          <w:tcPr>
            <w:tcW w:w="1413" w:type="dxa"/>
          </w:tcPr>
          <w:p w14:paraId="6D98A12B"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p>
          <w:p w14:paraId="543F5773"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 A-IRB</w:t>
            </w:r>
          </w:p>
        </w:tc>
        <w:tc>
          <w:tcPr>
            <w:tcW w:w="7654" w:type="dxa"/>
          </w:tcPr>
          <w:p w14:paraId="19047FB2" w14:textId="22D4A027" w:rsidR="00CB5E48" w:rsidRPr="00F1728C" w:rsidRDefault="00087388" w:rsidP="11F50173">
            <w:pPr>
              <w:pStyle w:val="Default"/>
              <w:spacing w:after="120"/>
              <w:rPr>
                <w:rFonts w:ascii="Times New Roman" w:eastAsia="Times New Roman" w:hAnsi="Times New Roman" w:cs="Times New Roman"/>
              </w:rPr>
            </w:pPr>
            <w:r w:rsidRPr="00F1728C">
              <w:rPr>
                <w:rFonts w:ascii="Times New Roman" w:eastAsia="Times New Roman" w:hAnsi="Times New Roman" w:cs="Times New Roman"/>
              </w:rPr>
              <w:t>Institutions shall include the information on credit risk mitigation techniques included in this template by exposure class, in accordance with the exposure classes listed in Article 147</w:t>
            </w:r>
            <w:r w:rsidR="1184944D" w:rsidRPr="000A6489">
              <w:rPr>
                <w:rFonts w:ascii="Times New Roman" w:eastAsia="Times New Roman" w:hAnsi="Times New Roman" w:cs="Times New Roman"/>
              </w:rPr>
              <w:t>(2)</w:t>
            </w:r>
            <w:r w:rsidRPr="00F1728C">
              <w:rPr>
                <w:rFonts w:ascii="Times New Roman" w:eastAsia="Times New Roman" w:hAnsi="Times New Roman" w:cs="Times New Roman"/>
              </w:rPr>
              <w:t xml:space="preserve"> </w:t>
            </w:r>
            <w:r w:rsidR="087C5245" w:rsidRPr="00F1728C">
              <w:rPr>
                <w:rFonts w:ascii="Times New Roman" w:eastAsia="Times New Roman" w:hAnsi="Times New Roman" w:cs="Times New Roman"/>
              </w:rPr>
              <w:t xml:space="preserve">Regulation (EU) No 575/2013 </w:t>
            </w:r>
            <w:r w:rsidRPr="00F1728C">
              <w:rPr>
                <w:rFonts w:ascii="Times New Roman" w:eastAsia="Times New Roman" w:hAnsi="Times New Roman" w:cs="Times New Roman"/>
              </w:rPr>
              <w:t xml:space="preserve">with further breakdown for </w:t>
            </w:r>
            <w:r w:rsidR="05B5D563" w:rsidRPr="00F1728C">
              <w:rPr>
                <w:rFonts w:ascii="Times New Roman" w:eastAsia="Times New Roman" w:hAnsi="Times New Roman" w:cs="Times New Roman"/>
              </w:rPr>
              <w:t xml:space="preserve">the following </w:t>
            </w:r>
            <w:r w:rsidRPr="00F1728C">
              <w:rPr>
                <w:rFonts w:ascii="Times New Roman" w:eastAsia="Times New Roman" w:hAnsi="Times New Roman" w:cs="Times New Roman"/>
              </w:rPr>
              <w:t>exposure class</w:t>
            </w:r>
            <w:r w:rsidR="05B5D563" w:rsidRPr="00F1728C">
              <w:rPr>
                <w:rFonts w:ascii="Times New Roman" w:eastAsia="Times New Roman" w:hAnsi="Times New Roman" w:cs="Times New Roman"/>
              </w:rPr>
              <w:t>es</w:t>
            </w:r>
            <w:r w:rsidR="4BEAE52E" w:rsidRPr="00F1728C">
              <w:rPr>
                <w:rFonts w:ascii="Times New Roman" w:eastAsia="Times New Roman" w:hAnsi="Times New Roman" w:cs="Times New Roman"/>
              </w:rPr>
              <w:t>:</w:t>
            </w:r>
            <w:r w:rsidRPr="00F1728C">
              <w:rPr>
                <w:rFonts w:ascii="Times New Roman" w:eastAsia="Times New Roman" w:hAnsi="Times New Roman" w:cs="Times New Roman"/>
              </w:rPr>
              <w:t xml:space="preserve"> </w:t>
            </w:r>
          </w:p>
          <w:p w14:paraId="397AD12E" w14:textId="5210C605"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 breakdown in accordance with point (c), Article 147(2), subpoint (i), (ii) and (iii)</w:t>
            </w:r>
            <w:r w:rsidR="00396912" w:rsidRPr="00F1728C">
              <w:rPr>
                <w:rFonts w:ascii="Times New Roman" w:eastAsia="Times New Roman" w:hAnsi="Times New Roman" w:cs="Times New Roman"/>
                <w:iCs/>
                <w:sz w:val="24"/>
              </w:rPr>
              <w:t>;</w:t>
            </w:r>
          </w:p>
          <w:p w14:paraId="6C25BE4E" w14:textId="77777777" w:rsidR="00CB5E48" w:rsidRPr="00F1728C" w:rsidRDefault="00CB5E48" w:rsidP="00CB5E48">
            <w:pPr>
              <w:pStyle w:val="Default"/>
              <w:spacing w:after="120"/>
              <w:rPr>
                <w:rFonts w:ascii="Times New Roman" w:eastAsia="Times New Roman" w:hAnsi="Times New Roman" w:cs="Times New Roman"/>
                <w:iCs/>
              </w:rPr>
            </w:pPr>
            <w:r w:rsidRPr="00F1728C">
              <w:rPr>
                <w:rFonts w:ascii="Times New Roman" w:eastAsia="Times New Roman" w:hAnsi="Times New Roman" w:cs="Times New Roman"/>
                <w:iCs/>
              </w:rPr>
              <w:t>- within the exposure class “retail exposures” breakdown in accordance with point (d) of Article 147(2), subpoint (i), (ii), (iii) and (iv).</w:t>
            </w:r>
          </w:p>
          <w:p w14:paraId="356BC85D" w14:textId="554860E0" w:rsidR="00087388" w:rsidRPr="00F1728C" w:rsidRDefault="00087388" w:rsidP="00725D4D">
            <w:pPr>
              <w:autoSpaceDE w:val="0"/>
              <w:autoSpaceDN w:val="0"/>
              <w:adjustRightInd w:val="0"/>
              <w:spacing w:after="120"/>
              <w:ind w:left="720"/>
              <w:jc w:val="both"/>
              <w:rPr>
                <w:rFonts w:ascii="Times New Roman" w:hAnsi="Times New Roman" w:cs="Times New Roman"/>
                <w:sz w:val="24"/>
              </w:rPr>
            </w:pPr>
          </w:p>
        </w:tc>
      </w:tr>
      <w:tr w:rsidR="00087388" w:rsidRPr="00F1728C" w14:paraId="22CBC58A" w14:textId="77777777" w:rsidTr="11F50173">
        <w:trPr>
          <w:trHeight w:val="316"/>
        </w:trPr>
        <w:tc>
          <w:tcPr>
            <w:tcW w:w="1413" w:type="dxa"/>
          </w:tcPr>
          <w:p w14:paraId="2946DB82"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p>
          <w:p w14:paraId="1FB2F8E9"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F-IRB</w:t>
            </w:r>
          </w:p>
        </w:tc>
        <w:tc>
          <w:tcPr>
            <w:tcW w:w="7654" w:type="dxa"/>
          </w:tcPr>
          <w:p w14:paraId="6A6EA4D6" w14:textId="54B95CE5" w:rsidR="00087388" w:rsidRPr="00F1728C" w:rsidRDefault="00087388" w:rsidP="11F50173">
            <w:pPr>
              <w:pStyle w:val="Default"/>
              <w:spacing w:after="120"/>
              <w:rPr>
                <w:rFonts w:ascii="Times New Roman" w:eastAsia="Times New Roman" w:hAnsi="Times New Roman" w:cs="Times New Roman"/>
              </w:rPr>
            </w:pPr>
            <w:r w:rsidRPr="00F1728C">
              <w:rPr>
                <w:rFonts w:ascii="Times New Roman" w:eastAsia="Times New Roman" w:hAnsi="Times New Roman" w:cs="Times New Roman"/>
              </w:rPr>
              <w:t>Institutions shall include the information on credit risk mitigation techniques included in this template by exposure class, in accordance with the exposure classes listed in Article 147</w:t>
            </w:r>
            <w:r w:rsidR="1184944D" w:rsidRPr="000A6489">
              <w:rPr>
                <w:rFonts w:ascii="Times New Roman" w:eastAsia="Times New Roman" w:hAnsi="Times New Roman" w:cs="Times New Roman"/>
              </w:rPr>
              <w:t>(2)</w:t>
            </w:r>
            <w:r w:rsidRPr="00F1728C">
              <w:rPr>
                <w:rFonts w:ascii="Times New Roman" w:eastAsia="Times New Roman" w:hAnsi="Times New Roman" w:cs="Times New Roman"/>
              </w:rPr>
              <w:t xml:space="preserve"> </w:t>
            </w:r>
            <w:r w:rsidR="3C235715" w:rsidRPr="00F1728C">
              <w:rPr>
                <w:rFonts w:ascii="Times New Roman" w:eastAsia="Times New Roman" w:hAnsi="Times New Roman" w:cs="Times New Roman"/>
              </w:rPr>
              <w:t xml:space="preserve">Regulation (EU) No 575/2013 </w:t>
            </w:r>
            <w:r w:rsidRPr="00F1728C">
              <w:rPr>
                <w:rFonts w:ascii="Times New Roman" w:eastAsia="Times New Roman" w:hAnsi="Times New Roman" w:cs="Times New Roman"/>
              </w:rPr>
              <w:t xml:space="preserve">with further breakdown for </w:t>
            </w:r>
            <w:r w:rsidR="69CE0321" w:rsidRPr="00F1728C">
              <w:rPr>
                <w:rFonts w:ascii="Times New Roman" w:eastAsia="Times New Roman" w:hAnsi="Times New Roman" w:cs="Times New Roman"/>
              </w:rPr>
              <w:t xml:space="preserve">the following </w:t>
            </w:r>
            <w:r w:rsidRPr="00F1728C">
              <w:rPr>
                <w:rFonts w:ascii="Times New Roman" w:eastAsia="Times New Roman" w:hAnsi="Times New Roman" w:cs="Times New Roman"/>
              </w:rPr>
              <w:t>exposure class</w:t>
            </w:r>
            <w:r w:rsidR="69CE0321" w:rsidRPr="00F1728C">
              <w:rPr>
                <w:rFonts w:ascii="Times New Roman" w:eastAsia="Times New Roman" w:hAnsi="Times New Roman" w:cs="Times New Roman"/>
              </w:rPr>
              <w:t>:</w:t>
            </w:r>
            <w:r w:rsidRPr="00F1728C">
              <w:rPr>
                <w:rFonts w:ascii="Times New Roman" w:eastAsia="Times New Roman" w:hAnsi="Times New Roman" w:cs="Times New Roman"/>
              </w:rPr>
              <w:t xml:space="preserve"> </w:t>
            </w:r>
          </w:p>
          <w:p w14:paraId="45A5AA8D" w14:textId="77777777"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 breakdown in accordance with point (c), Article 147(2), subpoint (i), (ii) and (iii).</w:t>
            </w:r>
          </w:p>
          <w:p w14:paraId="4A3F3760" w14:textId="4750808D" w:rsidR="00087388" w:rsidRPr="00F1728C" w:rsidRDefault="00CB5E48" w:rsidP="00725D4D">
            <w:pPr>
              <w:autoSpaceDE w:val="0"/>
              <w:autoSpaceDN w:val="0"/>
              <w:adjustRightInd w:val="0"/>
              <w:spacing w:after="120"/>
              <w:ind w:left="720"/>
              <w:jc w:val="both"/>
              <w:rPr>
                <w:rFonts w:ascii="Times New Roman" w:eastAsia="Times New Roman" w:hAnsi="Times New Roman" w:cs="Times New Roman"/>
                <w:iCs/>
                <w:sz w:val="24"/>
              </w:rPr>
            </w:pPr>
            <w:r w:rsidRPr="00F1728C" w:rsidDel="00CB5E48">
              <w:rPr>
                <w:rFonts w:ascii="Times New Roman" w:eastAsia="Times New Roman" w:hAnsi="Times New Roman" w:cs="Times New Roman"/>
                <w:iCs/>
              </w:rPr>
              <w:t xml:space="preserve"> </w:t>
            </w:r>
          </w:p>
        </w:tc>
      </w:tr>
    </w:tbl>
    <w:p w14:paraId="5F90E7FE" w14:textId="77777777" w:rsidR="00087388" w:rsidRPr="00F1728C" w:rsidRDefault="00087388" w:rsidP="00087388">
      <w:pPr>
        <w:spacing w:before="240" w:after="120"/>
        <w:rPr>
          <w:rFonts w:ascii="Times New Roman" w:hAnsi="Times New Roman" w:cs="Times New Roman"/>
          <w:b/>
          <w:sz w:val="24"/>
        </w:rPr>
      </w:pPr>
      <w:r w:rsidRPr="00F1728C">
        <w:rPr>
          <w:rFonts w:ascii="Times New Roman" w:hAnsi="Times New Roman" w:cs="Times New Roman"/>
          <w:b/>
          <w:sz w:val="24"/>
        </w:rPr>
        <w:t xml:space="preserve">Template EU CR8 – RWEA flow statements of credit risk exposures under the IRB approach. Fixed template. </w:t>
      </w:r>
    </w:p>
    <w:p w14:paraId="6726176A" w14:textId="147FC40D"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Institutions shall disclose the information referred to in Article 438</w:t>
      </w:r>
      <w:r w:rsidR="074E3790" w:rsidRPr="000A6489">
        <w:rPr>
          <w:rFonts w:ascii="Times New Roman" w:hAnsi="Times New Roman"/>
          <w:sz w:val="24"/>
          <w:szCs w:val="24"/>
        </w:rPr>
        <w:t>, point (h) of</w:t>
      </w:r>
      <w:r w:rsidRPr="00F1728C">
        <w:rPr>
          <w:rFonts w:ascii="Times New Roman" w:hAnsi="Times New Roman"/>
          <w:sz w:val="24"/>
          <w:szCs w:val="24"/>
        </w:rPr>
        <w:t xml:space="preserve"> </w:t>
      </w:r>
      <w:r w:rsidR="69076E25" w:rsidRPr="00F1728C">
        <w:rPr>
          <w:rFonts w:ascii="Times New Roman" w:hAnsi="Times New Roman"/>
          <w:sz w:val="24"/>
          <w:szCs w:val="24"/>
        </w:rPr>
        <w:t xml:space="preserve">Regulation (EU) No 575/2013 </w:t>
      </w:r>
      <w:r w:rsidRPr="00F1728C">
        <w:rPr>
          <w:rFonts w:ascii="Times New Roman" w:hAnsi="Times New Roman"/>
          <w:sz w:val="24"/>
          <w:szCs w:val="24"/>
        </w:rPr>
        <w:t xml:space="preserve">by following the instructions provided below in this Annex to complete template EU CR8 which is presented in Annex XXI </w:t>
      </w:r>
      <w:r w:rsidR="0070051C">
        <w:rPr>
          <w:rFonts w:ascii="Times New Roman" w:hAnsi="Times New Roman"/>
          <w:sz w:val="24"/>
        </w:rPr>
        <w:t>of the EBA IT solutions</w:t>
      </w:r>
      <w:r w:rsidRPr="00F1728C">
        <w:rPr>
          <w:rFonts w:ascii="Times New Roman" w:hAnsi="Times New Roman"/>
          <w:sz w:val="24"/>
          <w:szCs w:val="24"/>
        </w:rPr>
        <w:t xml:space="preserve">. The information in this template excludes counterparty credit risk (CCR) exposures (Chapter 6 of Title II of Part Three </w:t>
      </w:r>
      <w:r w:rsidR="7C297BB8" w:rsidRPr="000A6489">
        <w:rPr>
          <w:rFonts w:ascii="Times New Roman" w:hAnsi="Times New Roman"/>
          <w:sz w:val="24"/>
          <w:szCs w:val="24"/>
        </w:rPr>
        <w:t>R</w:t>
      </w:r>
      <w:r w:rsidR="11893323" w:rsidRPr="000A6489">
        <w:rPr>
          <w:rFonts w:ascii="Times New Roman" w:hAnsi="Times New Roman"/>
          <w:sz w:val="24"/>
          <w:szCs w:val="24"/>
        </w:rPr>
        <w:t>egulation</w:t>
      </w:r>
      <w:r w:rsidR="7C297BB8" w:rsidRPr="000A6489">
        <w:rPr>
          <w:rFonts w:ascii="Times New Roman" w:hAnsi="Times New Roman"/>
          <w:sz w:val="24"/>
          <w:szCs w:val="24"/>
        </w:rPr>
        <w:t xml:space="preserve"> (EU) 575/2013</w:t>
      </w:r>
      <w:r w:rsidRPr="00F1728C">
        <w:rPr>
          <w:rFonts w:ascii="Times New Roman" w:hAnsi="Times New Roman"/>
          <w:sz w:val="24"/>
          <w:szCs w:val="24"/>
        </w:rPr>
        <w:t>).</w:t>
      </w:r>
    </w:p>
    <w:p w14:paraId="260EF26D" w14:textId="77777777" w:rsidR="00087388" w:rsidRPr="00F1728C" w:rsidRDefault="00087388" w:rsidP="003B7D6C">
      <w:pPr>
        <w:pStyle w:val="ListParagraph"/>
        <w:numPr>
          <w:ilvl w:val="0"/>
          <w:numId w:val="7"/>
        </w:numPr>
        <w:spacing w:after="120"/>
        <w:jc w:val="both"/>
        <w:rPr>
          <w:rFonts w:ascii="Times New Roman" w:hAnsi="Times New Roman"/>
          <w:sz w:val="24"/>
          <w:szCs w:val="24"/>
        </w:rPr>
      </w:pPr>
      <w:r w:rsidRPr="00F1728C">
        <w:rPr>
          <w:rFonts w:ascii="Times New Roman" w:eastAsiaTheme="minorEastAsia" w:hAnsi="Times New Roman"/>
          <w:color w:val="000000" w:themeColor="text1"/>
          <w:sz w:val="24"/>
          <w:szCs w:val="24"/>
          <w:lang w:eastAsia="en-GB"/>
        </w:rPr>
        <w:t xml:space="preserve">Institutions shall disclose the flows of RWEA as the changes </w:t>
      </w:r>
      <w:r w:rsidRPr="00F1728C">
        <w:rPr>
          <w:rFonts w:ascii="Times New Roman" w:eastAsiaTheme="minorEastAsia" w:hAnsi="Times New Roman"/>
          <w:color w:val="000000" w:themeColor="text1"/>
          <w:sz w:val="24"/>
          <w:szCs w:val="24"/>
        </w:rPr>
        <w:t>between the risk</w:t>
      </w:r>
      <w:r w:rsidRPr="00F1728C">
        <w:rPr>
          <w:rFonts w:ascii="Times New Roman" w:hAnsi="Times New Roman"/>
          <w:sz w:val="24"/>
          <w:szCs w:val="24"/>
          <w:lang w:eastAsia="ja-JP"/>
        </w:rPr>
        <w:t xml:space="preserve">-weighted exposure amounts at the end of the </w:t>
      </w:r>
      <w:r w:rsidRPr="00F1728C">
        <w:rPr>
          <w:rFonts w:ascii="Times New Roman" w:eastAsiaTheme="minorEastAsia" w:hAnsi="Times New Roman"/>
          <w:color w:val="000000" w:themeColor="text1"/>
          <w:sz w:val="24"/>
          <w:szCs w:val="24"/>
        </w:rPr>
        <w:t xml:space="preserve">disclosure reference period (as specified below in row 9 </w:t>
      </w:r>
      <w:r w:rsidRPr="00F1728C">
        <w:rPr>
          <w:rFonts w:ascii="Times New Roman" w:hAnsi="Times New Roman"/>
          <w:sz w:val="24"/>
          <w:szCs w:val="24"/>
        </w:rPr>
        <w:t>of this template</w:t>
      </w:r>
      <w:r w:rsidRPr="00F1728C">
        <w:rPr>
          <w:rFonts w:ascii="Times New Roman" w:eastAsiaTheme="minorEastAsia" w:hAnsi="Times New Roman"/>
          <w:color w:val="000000" w:themeColor="text1"/>
          <w:sz w:val="24"/>
          <w:szCs w:val="24"/>
        </w:rPr>
        <w:t xml:space="preserve">) and the </w:t>
      </w:r>
      <w:r w:rsidRPr="00F1728C">
        <w:rPr>
          <w:rFonts w:ascii="Times New Roman" w:hAnsi="Times New Roman"/>
          <w:sz w:val="24"/>
          <w:szCs w:val="24"/>
          <w:lang w:eastAsia="ja-JP"/>
        </w:rPr>
        <w:t xml:space="preserve">weighted exposure amounts at </w:t>
      </w:r>
      <w:r w:rsidRPr="00F1728C">
        <w:rPr>
          <w:rFonts w:ascii="Times New Roman" w:eastAsiaTheme="minorEastAsia" w:hAnsi="Times New Roman"/>
          <w:color w:val="000000" w:themeColor="text1"/>
          <w:sz w:val="24"/>
          <w:szCs w:val="24"/>
        </w:rPr>
        <w:t>end of the prior disclosure reference period (as specified below in row 1</w:t>
      </w:r>
      <w:r w:rsidRPr="00F1728C">
        <w:rPr>
          <w:rFonts w:ascii="Times New Roman" w:hAnsi="Times New Roman"/>
          <w:sz w:val="24"/>
          <w:szCs w:val="24"/>
        </w:rPr>
        <w:t xml:space="preserve"> of this template</w:t>
      </w:r>
      <w:r w:rsidRPr="00F1728C">
        <w:rPr>
          <w:rFonts w:ascii="Times New Roman" w:eastAsiaTheme="minorEastAsia" w:hAnsi="Times New Roman"/>
          <w:color w:val="000000" w:themeColor="text1"/>
          <w:sz w:val="24"/>
          <w:szCs w:val="24"/>
        </w:rPr>
        <w:t>; in the case of quarterly disclosures, end-of-quarter prior to the quarter of the disclosure reference period). Institutions may complement their Pillar 3 disclosures by disclosing the same information for the three previous quarters.</w:t>
      </w:r>
    </w:p>
    <w:p w14:paraId="502EB8C1" w14:textId="77777777" w:rsidR="00087388" w:rsidRPr="00F1728C" w:rsidRDefault="00087388" w:rsidP="003B7D6C">
      <w:pPr>
        <w:pStyle w:val="ListParagraph"/>
        <w:numPr>
          <w:ilvl w:val="0"/>
          <w:numId w:val="7"/>
        </w:numPr>
        <w:spacing w:after="120"/>
        <w:ind w:left="714" w:hanging="357"/>
        <w:jc w:val="both"/>
        <w:rPr>
          <w:rFonts w:ascii="Times New Roman" w:hAnsi="Times New Roman"/>
          <w:sz w:val="24"/>
        </w:rPr>
      </w:pPr>
      <w:r w:rsidRPr="00F1728C">
        <w:rPr>
          <w:rFonts w:ascii="Times New Roman" w:hAnsi="Times New Roman"/>
          <w:sz w:val="24"/>
          <w:szCs w:val="24"/>
        </w:rPr>
        <w:t xml:space="preserve">Institutions shall supplement the template with a narrative commentary to explain figures in row 8 of this template, i.e. any other drivers that contribute significantly to RWEA variations.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126787A2" w14:textId="77777777" w:rsidTr="63E31B68">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33B921DC"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D92A"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6A28C393" w14:textId="77777777" w:rsidTr="63E31B68">
        <w:trPr>
          <w:trHeight w:val="420"/>
        </w:trPr>
        <w:tc>
          <w:tcPr>
            <w:tcW w:w="1413" w:type="dxa"/>
            <w:vMerge/>
          </w:tcPr>
          <w:p w14:paraId="5997CC1D"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3ED0E6CE"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696BA88B" w14:textId="77777777" w:rsidTr="63E31B68">
        <w:trPr>
          <w:trHeight w:val="741"/>
        </w:trPr>
        <w:tc>
          <w:tcPr>
            <w:tcW w:w="1413" w:type="dxa"/>
          </w:tcPr>
          <w:p w14:paraId="1C8780F8"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lastRenderedPageBreak/>
              <w:t>a</w:t>
            </w:r>
          </w:p>
        </w:tc>
        <w:tc>
          <w:tcPr>
            <w:tcW w:w="7654" w:type="dxa"/>
          </w:tcPr>
          <w:p w14:paraId="491809D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Risk weighted exposure amount</w:t>
            </w:r>
          </w:p>
          <w:p w14:paraId="46440802" w14:textId="23696277" w:rsidR="00087388" w:rsidRPr="00F1728C" w:rsidRDefault="00087388" w:rsidP="11F50173">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Total risk weighted exposure amount for credit risk calculated under the IRB Approach, taking into account supporting factors in accordance with Articles 501 and 501a </w:t>
            </w:r>
            <w:r w:rsidR="00344A92">
              <w:rPr>
                <w:rFonts w:ascii="Times New Roman" w:eastAsia="Times New Roman" w:hAnsi="Times New Roman" w:cs="Times New Roman"/>
                <w:sz w:val="24"/>
              </w:rPr>
              <w:t xml:space="preserve">of </w:t>
            </w:r>
            <w:r w:rsidR="1FEDE3F1" w:rsidRPr="000A6489">
              <w:rPr>
                <w:rFonts w:ascii="Times New Roman" w:eastAsia="Times New Roman" w:hAnsi="Times New Roman" w:cs="Times New Roman"/>
                <w:sz w:val="24"/>
              </w:rPr>
              <w:t>Regulation (EU) No 575/2013</w:t>
            </w:r>
            <w:r w:rsidRPr="00F1728C">
              <w:rPr>
                <w:rFonts w:ascii="Times New Roman" w:eastAsia="Times New Roman" w:hAnsi="Times New Roman" w:cs="Times New Roman"/>
                <w:sz w:val="24"/>
              </w:rPr>
              <w:t>.</w:t>
            </w:r>
          </w:p>
        </w:tc>
      </w:tr>
    </w:tbl>
    <w:p w14:paraId="110FFD37"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7EC9B111" w14:textId="77777777" w:rsidTr="00725D4D">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4EA39009"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number</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24CAA"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E65058D" w14:textId="77777777" w:rsidTr="00725D4D">
        <w:trPr>
          <w:trHeight w:val="336"/>
        </w:trPr>
        <w:tc>
          <w:tcPr>
            <w:tcW w:w="1413" w:type="dxa"/>
            <w:vMerge/>
            <w:tcBorders>
              <w:left w:val="single" w:sz="4" w:space="0" w:color="auto"/>
              <w:right w:val="single" w:sz="4" w:space="0" w:color="auto"/>
            </w:tcBorders>
            <w:shd w:val="clear" w:color="auto" w:fill="D9D9D9" w:themeFill="background1" w:themeFillShade="D9"/>
          </w:tcPr>
          <w:p w14:paraId="6B699379"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10AFF437"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11662F61" w14:textId="77777777" w:rsidTr="00725D4D">
        <w:trPr>
          <w:trHeight w:val="741"/>
        </w:trPr>
        <w:tc>
          <w:tcPr>
            <w:tcW w:w="1413" w:type="dxa"/>
          </w:tcPr>
          <w:p w14:paraId="649841B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1</w:t>
            </w:r>
          </w:p>
        </w:tc>
        <w:tc>
          <w:tcPr>
            <w:tcW w:w="7654" w:type="dxa"/>
          </w:tcPr>
          <w:p w14:paraId="4B69D0F8"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Risk weighted exposure amount at the end of the previous disclosure period</w:t>
            </w:r>
          </w:p>
        </w:tc>
      </w:tr>
      <w:tr w:rsidR="00087388" w:rsidRPr="00F1728C" w14:paraId="59797D53" w14:textId="77777777" w:rsidTr="00725D4D">
        <w:trPr>
          <w:trHeight w:val="316"/>
        </w:trPr>
        <w:tc>
          <w:tcPr>
            <w:tcW w:w="1413" w:type="dxa"/>
          </w:tcPr>
          <w:p w14:paraId="18F999B5"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2</w:t>
            </w:r>
          </w:p>
        </w:tc>
        <w:tc>
          <w:tcPr>
            <w:tcW w:w="7654" w:type="dxa"/>
          </w:tcPr>
          <w:p w14:paraId="60C0E4F2" w14:textId="77777777" w:rsidR="00087388" w:rsidRPr="00F1728C" w:rsidRDefault="00087388" w:rsidP="00725D4D">
            <w:pPr>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Asset size (+/-)</w:t>
            </w:r>
          </w:p>
          <w:p w14:paraId="2A1C0F3D" w14:textId="0A978186" w:rsidR="00087388" w:rsidRPr="00F1728C" w:rsidRDefault="00087388" w:rsidP="00725D4D">
            <w:pPr>
              <w:spacing w:after="120"/>
              <w:jc w:val="both"/>
              <w:rPr>
                <w:rFonts w:ascii="Times New Roman" w:eastAsiaTheme="minorHAnsi" w:hAnsi="Times New Roman" w:cs="Times New Roman"/>
                <w:sz w:val="24"/>
              </w:rPr>
            </w:pPr>
            <w:r w:rsidRPr="00F1728C">
              <w:rPr>
                <w:rFonts w:ascii="Times New Roman" w:eastAsiaTheme="minorHAnsi" w:hAnsi="Times New Roman" w:cs="Times New Roman"/>
                <w:sz w:val="24"/>
              </w:rPr>
              <w:t>Change in the risk weighted exposure amount between the end of the previous disclosure period and the end of the current disclosure period, due to asset size, i.e. organic changes in book size and composition (including the origination of new businesses and maturing loans) but excluding changes in book size due to acquisitions and disposal of entities</w:t>
            </w:r>
            <w:r w:rsidR="001505CE">
              <w:rPr>
                <w:rFonts w:ascii="Times New Roman" w:eastAsiaTheme="minorHAnsi" w:hAnsi="Times New Roman" w:cs="Times New Roman"/>
                <w:sz w:val="24"/>
              </w:rPr>
              <w:t>.</w:t>
            </w:r>
          </w:p>
          <w:p w14:paraId="21CFBD20" w14:textId="77777777" w:rsidR="00087388" w:rsidRPr="00F1728C" w:rsidRDefault="00087388" w:rsidP="00725D4D">
            <w:pPr>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563DB604" w14:textId="77777777" w:rsidTr="00725D4D">
        <w:trPr>
          <w:trHeight w:val="316"/>
        </w:trPr>
        <w:tc>
          <w:tcPr>
            <w:tcW w:w="1413" w:type="dxa"/>
          </w:tcPr>
          <w:p w14:paraId="5FCD5EC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3</w:t>
            </w:r>
          </w:p>
        </w:tc>
        <w:tc>
          <w:tcPr>
            <w:tcW w:w="7654" w:type="dxa"/>
          </w:tcPr>
          <w:p w14:paraId="7D0F2796"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Asset quality (+/-)</w:t>
            </w:r>
          </w:p>
          <w:p w14:paraId="43D5054C" w14:textId="5FA1EF8D"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asset quality, i.e. changes in the assessed quality of the institution’s assets due to changes in borrower risk, such as rating grade migration or similar effects</w:t>
            </w:r>
            <w:r w:rsidR="001505CE">
              <w:rPr>
                <w:rFonts w:ascii="Times New Roman" w:hAnsi="Times New Roman" w:cs="Times New Roman"/>
                <w:sz w:val="24"/>
              </w:rPr>
              <w:t>.</w:t>
            </w:r>
          </w:p>
          <w:p w14:paraId="28EE5ACA"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246C06C0" w14:textId="77777777" w:rsidTr="00725D4D">
        <w:trPr>
          <w:trHeight w:val="316"/>
        </w:trPr>
        <w:tc>
          <w:tcPr>
            <w:tcW w:w="1413" w:type="dxa"/>
          </w:tcPr>
          <w:p w14:paraId="2598DEE6"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4</w:t>
            </w:r>
          </w:p>
        </w:tc>
        <w:tc>
          <w:tcPr>
            <w:tcW w:w="7654" w:type="dxa"/>
          </w:tcPr>
          <w:p w14:paraId="0F384F28"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Model updates (+/-)</w:t>
            </w:r>
          </w:p>
          <w:p w14:paraId="0BE2CFF4" w14:textId="124C1D88"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model updates, i.e. changes due to implementation of new models, changes in the models, changes in model scope, or any other changes intended to address model weaknesses</w:t>
            </w:r>
            <w:r w:rsidR="001505CE">
              <w:rPr>
                <w:rFonts w:ascii="Times New Roman" w:hAnsi="Times New Roman" w:cs="Times New Roman"/>
                <w:sz w:val="24"/>
              </w:rPr>
              <w:t>.</w:t>
            </w:r>
          </w:p>
          <w:p w14:paraId="13E221C1"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24D67283" w14:textId="77777777" w:rsidTr="00725D4D">
        <w:trPr>
          <w:trHeight w:val="316"/>
        </w:trPr>
        <w:tc>
          <w:tcPr>
            <w:tcW w:w="1413" w:type="dxa"/>
          </w:tcPr>
          <w:p w14:paraId="44240AA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5</w:t>
            </w:r>
          </w:p>
        </w:tc>
        <w:tc>
          <w:tcPr>
            <w:tcW w:w="7654" w:type="dxa"/>
          </w:tcPr>
          <w:p w14:paraId="150AE3DE"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Methodology and policy (+/-)</w:t>
            </w:r>
          </w:p>
          <w:p w14:paraId="2B9722BD" w14:textId="5686BD98"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methodology and policy i.e. changes due to methodological changes in calculations driven by regulatory policy changes, including both revisions to existing regulations and new regulations, excluding changes in models, which are included in row 4 of this template</w:t>
            </w:r>
            <w:r w:rsidR="001505CE">
              <w:rPr>
                <w:rFonts w:ascii="Times New Roman" w:hAnsi="Times New Roman" w:cs="Times New Roman"/>
                <w:sz w:val="24"/>
              </w:rPr>
              <w:t>.</w:t>
            </w:r>
          </w:p>
          <w:p w14:paraId="559030D9"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lastRenderedPageBreak/>
              <w:t>Increases in risk weighted exposure amounts shall be disclosed as a positive amount and decreases in risk weighted exposure amounts shall be disclosed as a negative amount</w:t>
            </w:r>
            <w:r w:rsidRPr="00F1728C">
              <w:rPr>
                <w:rFonts w:ascii="Times New Roman" w:hAnsi="Times New Roman" w:cs="Times New Roman"/>
                <w:sz w:val="24"/>
              </w:rPr>
              <w:t>.</w:t>
            </w:r>
          </w:p>
        </w:tc>
      </w:tr>
      <w:tr w:rsidR="00087388" w:rsidRPr="00F1728C" w14:paraId="51E21477" w14:textId="77777777" w:rsidTr="00725D4D">
        <w:trPr>
          <w:trHeight w:val="316"/>
        </w:trPr>
        <w:tc>
          <w:tcPr>
            <w:tcW w:w="1413" w:type="dxa"/>
          </w:tcPr>
          <w:p w14:paraId="29B4EA11"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lastRenderedPageBreak/>
              <w:t>6</w:t>
            </w:r>
          </w:p>
        </w:tc>
        <w:tc>
          <w:tcPr>
            <w:tcW w:w="7654" w:type="dxa"/>
          </w:tcPr>
          <w:p w14:paraId="3E99C6D0"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Acquisitions and disposals (+/-)</w:t>
            </w:r>
          </w:p>
          <w:p w14:paraId="0B857E34" w14:textId="5C56D004"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acquisitions and disposals, i.e. changes in book sizes due to acquisitions and/or disposals</w:t>
            </w:r>
            <w:r w:rsidR="001505CE">
              <w:rPr>
                <w:rFonts w:ascii="Times New Roman" w:hAnsi="Times New Roman" w:cs="Times New Roman"/>
                <w:sz w:val="24"/>
              </w:rPr>
              <w:t>.</w:t>
            </w:r>
          </w:p>
          <w:p w14:paraId="660182EF"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6913EE24" w14:textId="77777777" w:rsidTr="00725D4D">
        <w:trPr>
          <w:trHeight w:val="316"/>
        </w:trPr>
        <w:tc>
          <w:tcPr>
            <w:tcW w:w="1413" w:type="dxa"/>
          </w:tcPr>
          <w:p w14:paraId="75697EEC"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7</w:t>
            </w:r>
          </w:p>
        </w:tc>
        <w:tc>
          <w:tcPr>
            <w:tcW w:w="7654" w:type="dxa"/>
          </w:tcPr>
          <w:p w14:paraId="5714E8D3"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Foreign exchange movements (+/-)</w:t>
            </w:r>
          </w:p>
          <w:p w14:paraId="67D51F33" w14:textId="75113496"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foreign exchange movements, i.e. changes arising from foreign currency translation movements</w:t>
            </w:r>
            <w:r w:rsidR="001505CE">
              <w:rPr>
                <w:rFonts w:ascii="Times New Roman" w:hAnsi="Times New Roman" w:cs="Times New Roman"/>
                <w:sz w:val="24"/>
              </w:rPr>
              <w:t>.</w:t>
            </w:r>
          </w:p>
          <w:p w14:paraId="5F610B2C"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5FF1230F" w14:textId="77777777" w:rsidTr="00725D4D">
        <w:trPr>
          <w:trHeight w:val="316"/>
        </w:trPr>
        <w:tc>
          <w:tcPr>
            <w:tcW w:w="1413" w:type="dxa"/>
          </w:tcPr>
          <w:p w14:paraId="44B0A208"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8</w:t>
            </w:r>
          </w:p>
        </w:tc>
        <w:tc>
          <w:tcPr>
            <w:tcW w:w="7654" w:type="dxa"/>
          </w:tcPr>
          <w:p w14:paraId="10E83E94"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Other (+/-)</w:t>
            </w:r>
          </w:p>
          <w:p w14:paraId="5C061979" w14:textId="5E9D30DB"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other drivers</w:t>
            </w:r>
            <w:r w:rsidR="000264F8">
              <w:rPr>
                <w:rFonts w:ascii="Times New Roman" w:hAnsi="Times New Roman" w:cs="Times New Roman"/>
                <w:sz w:val="24"/>
              </w:rPr>
              <w:t>.</w:t>
            </w:r>
          </w:p>
          <w:p w14:paraId="34BDA16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This category shall be used to capture changes that cannot be attributed to any other category. Institutions shall further describe any other material drivers of risk weighted amounts movements over the disclosure period included in this row in the accompanying narrative for this template.</w:t>
            </w:r>
          </w:p>
          <w:p w14:paraId="745C38A5"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11D0A84D" w14:textId="77777777" w:rsidTr="00725D4D">
        <w:trPr>
          <w:trHeight w:val="316"/>
        </w:trPr>
        <w:tc>
          <w:tcPr>
            <w:tcW w:w="1413" w:type="dxa"/>
          </w:tcPr>
          <w:p w14:paraId="089009E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9</w:t>
            </w:r>
          </w:p>
        </w:tc>
        <w:tc>
          <w:tcPr>
            <w:tcW w:w="7654" w:type="dxa"/>
          </w:tcPr>
          <w:p w14:paraId="119A2FF3"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eastAsia="Times New Roman" w:hAnsi="Times New Roman" w:cs="Times New Roman"/>
                <w:b/>
                <w:sz w:val="24"/>
              </w:rPr>
              <w:t>Risk weighted exposure amount</w:t>
            </w:r>
            <w:r w:rsidRPr="00F1728C">
              <w:rPr>
                <w:rFonts w:ascii="Times New Roman" w:hAnsi="Times New Roman" w:cs="Times New Roman"/>
                <w:b/>
                <w:sz w:val="24"/>
              </w:rPr>
              <w:t xml:space="preserve"> at the end of the disclosure period</w:t>
            </w:r>
          </w:p>
        </w:tc>
      </w:tr>
    </w:tbl>
    <w:p w14:paraId="3FE9F23F" w14:textId="77777777" w:rsidR="00087388" w:rsidRPr="00F1728C" w:rsidRDefault="00087388" w:rsidP="00087388">
      <w:pPr>
        <w:spacing w:after="120"/>
        <w:rPr>
          <w:rFonts w:ascii="Times New Roman" w:hAnsi="Times New Roman" w:cs="Times New Roman"/>
          <w:sz w:val="24"/>
        </w:rPr>
      </w:pPr>
    </w:p>
    <w:p w14:paraId="7B31A0E0" w14:textId="77777777" w:rsidR="00087388" w:rsidRPr="00F1728C" w:rsidRDefault="00087388" w:rsidP="00087388">
      <w:pPr>
        <w:spacing w:after="120"/>
        <w:rPr>
          <w:rFonts w:ascii="Times New Roman" w:hAnsi="Times New Roman" w:cs="Times New Roman"/>
          <w:sz w:val="24"/>
        </w:rPr>
      </w:pPr>
      <w:r w:rsidRPr="00F1728C">
        <w:rPr>
          <w:rFonts w:ascii="Times New Roman" w:hAnsi="Times New Roman" w:cs="Times New Roman"/>
          <w:b/>
          <w:sz w:val="24"/>
        </w:rPr>
        <w:t xml:space="preserve">Template EU CR9 </w:t>
      </w:r>
      <w:r w:rsidRPr="00F1728C">
        <w:rPr>
          <w:rFonts w:ascii="Times New Roman" w:hAnsi="Times New Roman" w:cs="Times New Roman"/>
          <w:b/>
          <w:sz w:val="24"/>
        </w:rPr>
        <w:tab/>
        <w:t xml:space="preserve"> – IRB approach – Back-testing of PD per exposure class. Fixed template.</w:t>
      </w:r>
    </w:p>
    <w:p w14:paraId="2ACD97A2" w14:textId="0561FA92"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Institutions shall disclose information referred to in Article 452</w:t>
      </w:r>
      <w:r w:rsidR="001505CE">
        <w:rPr>
          <w:rFonts w:ascii="Times New Roman" w:hAnsi="Times New Roman"/>
          <w:sz w:val="24"/>
          <w:szCs w:val="24"/>
        </w:rPr>
        <w:t>,</w:t>
      </w:r>
      <w:r w:rsidR="24974B0C" w:rsidRPr="000A6489">
        <w:rPr>
          <w:rFonts w:ascii="Times New Roman" w:hAnsi="Times New Roman"/>
          <w:sz w:val="24"/>
          <w:szCs w:val="24"/>
        </w:rPr>
        <w:t xml:space="preserve"> point (h) of</w:t>
      </w:r>
      <w:r w:rsidRPr="00F1728C">
        <w:rPr>
          <w:rFonts w:ascii="Times New Roman" w:hAnsi="Times New Roman"/>
          <w:sz w:val="24"/>
          <w:szCs w:val="24"/>
        </w:rPr>
        <w:t xml:space="preserve"> </w:t>
      </w:r>
      <w:r w:rsidR="7B9F617E" w:rsidRPr="00F1728C">
        <w:rPr>
          <w:rFonts w:ascii="Times New Roman" w:hAnsi="Times New Roman"/>
          <w:sz w:val="24"/>
          <w:szCs w:val="24"/>
        </w:rPr>
        <w:t xml:space="preserve">Regulation (EU) No 575/2013 </w:t>
      </w:r>
      <w:r w:rsidRPr="00F1728C">
        <w:rPr>
          <w:rFonts w:ascii="Times New Roman" w:hAnsi="Times New Roman"/>
          <w:sz w:val="24"/>
          <w:szCs w:val="24"/>
        </w:rPr>
        <w:t xml:space="preserve">by following the instructions provided below in this Annex to complete template EU CR9 which is presented in Annex XXI </w:t>
      </w:r>
      <w:r w:rsidR="0070051C">
        <w:rPr>
          <w:rFonts w:ascii="Times New Roman" w:hAnsi="Times New Roman"/>
          <w:sz w:val="24"/>
        </w:rPr>
        <w:t xml:space="preserve">of the EBA IT solutions. </w:t>
      </w:r>
      <w:r w:rsidRPr="00F1728C">
        <w:rPr>
          <w:rFonts w:ascii="Times New Roman" w:hAnsi="Times New Roman"/>
          <w:sz w:val="24"/>
          <w:szCs w:val="24"/>
        </w:rPr>
        <w:t xml:space="preserve">When an institution makes use of both F-IRB approach and A-IRB approach, it shall disclose two separate sets of templates, one for F-IRB and one for A-IRB, with one template per exposure class in each set. </w:t>
      </w:r>
    </w:p>
    <w:p w14:paraId="5F352546" w14:textId="77777777" w:rsidR="00087388" w:rsidRPr="00F1728C" w:rsidRDefault="00087388" w:rsidP="003B7D6C">
      <w:pPr>
        <w:pStyle w:val="ListParagraph"/>
        <w:numPr>
          <w:ilvl w:val="0"/>
          <w:numId w:val="7"/>
        </w:numPr>
        <w:spacing w:after="120"/>
        <w:ind w:left="714" w:hanging="357"/>
        <w:jc w:val="both"/>
        <w:rPr>
          <w:rFonts w:ascii="Times New Roman" w:hAnsi="Times New Roman"/>
          <w:sz w:val="24"/>
        </w:rPr>
      </w:pPr>
      <w:r w:rsidRPr="00F1728C">
        <w:rPr>
          <w:rFonts w:ascii="Times New Roman" w:hAnsi="Times New Roman"/>
          <w:sz w:val="24"/>
          <w:szCs w:val="24"/>
        </w:rPr>
        <w:t>Institution shall consider the models used within each exposure class and they shall explain the percentage of risk weighted exposure amount of the relevant exposure class covered by the models for which back-testing results are disclosed here.</w:t>
      </w:r>
    </w:p>
    <w:p w14:paraId="2E6B6B1C" w14:textId="77777777" w:rsidR="00087388" w:rsidRPr="00F1728C" w:rsidRDefault="00087388" w:rsidP="003B7D6C">
      <w:pPr>
        <w:pStyle w:val="ListParagraph"/>
        <w:numPr>
          <w:ilvl w:val="0"/>
          <w:numId w:val="7"/>
        </w:numPr>
        <w:spacing w:after="120"/>
        <w:ind w:left="714" w:hanging="357"/>
        <w:jc w:val="both"/>
        <w:rPr>
          <w:rFonts w:ascii="Times New Roman" w:hAnsi="Times New Roman"/>
          <w:sz w:val="24"/>
        </w:rPr>
      </w:pPr>
      <w:r w:rsidRPr="00F1728C">
        <w:rPr>
          <w:rFonts w:ascii="Times New Roman" w:hAnsi="Times New Roman"/>
          <w:sz w:val="24"/>
          <w:szCs w:val="24"/>
        </w:rPr>
        <w:lastRenderedPageBreak/>
        <w:t>Institutions shall explain, in the accompanying narrative, the total number of obligors with short-term contracts at the disclosure date, indicating which exposure classes feature a larger number short-term contract obligors. Short-term contracts refer to contracts whose residual maturity is less than 12 months. Institutions shall also explain if there are overlapping windows in the calculation of long run average PD rates.</w:t>
      </w:r>
    </w:p>
    <w:p w14:paraId="244DFC0D" w14:textId="4C96D846" w:rsidR="00087388" w:rsidRPr="00F1728C" w:rsidRDefault="00087388" w:rsidP="63E31B68">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 xml:space="preserve">This template excludes counterparty credit risk (CCR) exposures (Chapter 6 of Title II of Part Three </w:t>
      </w:r>
      <w:r w:rsidR="00344A92">
        <w:rPr>
          <w:rFonts w:ascii="Times New Roman" w:hAnsi="Times New Roman"/>
          <w:sz w:val="24"/>
          <w:szCs w:val="24"/>
        </w:rPr>
        <w:t xml:space="preserve">of </w:t>
      </w:r>
      <w:r w:rsidR="634CAC52" w:rsidRPr="000A6489">
        <w:rPr>
          <w:rFonts w:ascii="Times New Roman" w:hAnsi="Times New Roman"/>
          <w:sz w:val="24"/>
          <w:szCs w:val="24"/>
        </w:rPr>
        <w:t>R</w:t>
      </w:r>
      <w:r w:rsidR="193972B6" w:rsidRPr="000A6489">
        <w:rPr>
          <w:rFonts w:ascii="Times New Roman" w:hAnsi="Times New Roman"/>
          <w:sz w:val="24"/>
          <w:szCs w:val="24"/>
        </w:rPr>
        <w:t>egulation</w:t>
      </w:r>
      <w:r w:rsidR="634CAC52" w:rsidRPr="000A6489">
        <w:rPr>
          <w:rFonts w:ascii="Times New Roman" w:hAnsi="Times New Roman"/>
          <w:sz w:val="24"/>
          <w:szCs w:val="24"/>
        </w:rPr>
        <w:t xml:space="preserve"> (EU) 575/2013</w:t>
      </w:r>
      <w:r w:rsidRPr="00F1728C">
        <w:rPr>
          <w:rFonts w:ascii="Times New Roman" w:hAnsi="Times New Roman"/>
          <w:sz w:val="24"/>
          <w:szCs w:val="24"/>
        </w:rPr>
        <w:t>), securitisation positions, other non</w:t>
      </w:r>
      <w:r w:rsidR="001505CE">
        <w:rPr>
          <w:rFonts w:ascii="Times New Roman" w:hAnsi="Times New Roman"/>
          <w:sz w:val="24"/>
          <w:szCs w:val="24"/>
        </w:rPr>
        <w:t>-</w:t>
      </w:r>
      <w:r w:rsidRPr="00F1728C">
        <w:rPr>
          <w:rFonts w:ascii="Times New Roman" w:hAnsi="Times New Roman"/>
          <w:sz w:val="24"/>
          <w:szCs w:val="24"/>
        </w:rPr>
        <w:t>credit-obligation assets and equity exposures.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36AEAFE1" w14:textId="77777777" w:rsidTr="11F50173">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7580DC00"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D63D9"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3B7C1677" w14:textId="77777777" w:rsidTr="11F50173">
        <w:trPr>
          <w:trHeight w:val="351"/>
        </w:trPr>
        <w:tc>
          <w:tcPr>
            <w:tcW w:w="1413" w:type="dxa"/>
            <w:vMerge/>
          </w:tcPr>
          <w:p w14:paraId="1F72F646"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58922914"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2516DD80" w14:textId="77777777" w:rsidTr="11F50173">
        <w:trPr>
          <w:trHeight w:val="841"/>
        </w:trPr>
        <w:tc>
          <w:tcPr>
            <w:tcW w:w="1413" w:type="dxa"/>
          </w:tcPr>
          <w:p w14:paraId="2C96E729" w14:textId="77777777" w:rsidR="00087388" w:rsidRPr="000A6489" w:rsidRDefault="00087388" w:rsidP="00725D4D">
            <w:pPr>
              <w:pStyle w:val="Applicationdirecte"/>
              <w:spacing w:before="0"/>
            </w:pPr>
            <w:r w:rsidRPr="00F1728C">
              <w:t>a (A-IRB)</w:t>
            </w:r>
          </w:p>
        </w:tc>
        <w:tc>
          <w:tcPr>
            <w:tcW w:w="7626" w:type="dxa"/>
          </w:tcPr>
          <w:p w14:paraId="24AC189A"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Exposure classes</w:t>
            </w:r>
          </w:p>
          <w:p w14:paraId="08CE6F91" w14:textId="43839CE4" w:rsidR="00CB5E48" w:rsidRPr="00F1728C" w:rsidRDefault="00087388" w:rsidP="000A6489">
            <w:pPr>
              <w:spacing w:after="120"/>
            </w:pPr>
            <w:r w:rsidRPr="00F1728C">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 xml:space="preserve">of </w:t>
            </w:r>
            <w:r w:rsidR="4E37D5A2" w:rsidRPr="000A6489">
              <w:rPr>
                <w:rFonts w:ascii="Times New Roman" w:eastAsia="Times New Roman" w:hAnsi="Times New Roman" w:cs="Times New Roman"/>
                <w:sz w:val="24"/>
              </w:rPr>
              <w:t>Regulation (EU) No 575/2013</w:t>
            </w:r>
            <w:r w:rsidRPr="00F1728C">
              <w:rPr>
                <w:rFonts w:ascii="Times New Roman" w:eastAsia="Times New Roman" w:hAnsi="Times New Roman" w:cs="Times New Roman"/>
                <w:sz w:val="24"/>
              </w:rPr>
              <w:t xml:space="preserve">, institutions shall disclose a separate template, with a further breakdown for the following exposure classes: </w:t>
            </w:r>
          </w:p>
          <w:p w14:paraId="20D6AF46" w14:textId="77777777"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 breakdown in accordance with point (c), Article 147(2), subpoint (i), (ii) and (iii).</w:t>
            </w:r>
          </w:p>
          <w:p w14:paraId="3497FEF0" w14:textId="5A779F58" w:rsidR="00087388" w:rsidRPr="000A6489" w:rsidRDefault="001505CE" w:rsidP="000A6489">
            <w:pPr>
              <w:autoSpaceDE w:val="0"/>
              <w:autoSpaceDN w:val="0"/>
              <w:adjustRightInd w:val="0"/>
              <w:spacing w:after="120"/>
              <w:jc w:val="both"/>
              <w:rPr>
                <w:rFonts w:ascii="Times New Roman" w:hAnsi="Times New Roman" w:cs="Times New Roman"/>
                <w:sz w:val="24"/>
              </w:rPr>
            </w:pPr>
            <w:r>
              <w:rPr>
                <w:rFonts w:ascii="Times New Roman" w:eastAsia="Times New Roman" w:hAnsi="Times New Roman" w:cs="Times New Roman"/>
                <w:iCs/>
              </w:rPr>
              <w:t xml:space="preserve">- </w:t>
            </w:r>
            <w:r w:rsidR="00CB5E48" w:rsidRPr="00F1728C">
              <w:rPr>
                <w:rFonts w:ascii="Times New Roman" w:eastAsia="Times New Roman" w:hAnsi="Times New Roman" w:cs="Times New Roman"/>
                <w:iCs/>
              </w:rPr>
              <w:t>within the exposure class “retail exposures” breakdown in accordance with point (d) of Article 147(2), subpoint (i), (ii), (iii) and (iv).</w:t>
            </w:r>
          </w:p>
        </w:tc>
      </w:tr>
      <w:tr w:rsidR="00087388" w:rsidRPr="00F1728C" w14:paraId="2396F8AA" w14:textId="77777777" w:rsidTr="11F50173">
        <w:trPr>
          <w:trHeight w:val="841"/>
        </w:trPr>
        <w:tc>
          <w:tcPr>
            <w:tcW w:w="1413" w:type="dxa"/>
          </w:tcPr>
          <w:p w14:paraId="4237E745" w14:textId="77777777" w:rsidR="00087388" w:rsidRPr="00F1728C" w:rsidRDefault="00087388" w:rsidP="00725D4D">
            <w:pPr>
              <w:pStyle w:val="Applicationdirecte"/>
              <w:spacing w:before="0"/>
            </w:pPr>
            <w:r w:rsidRPr="00F1728C">
              <w:t>a (F-IRB)</w:t>
            </w:r>
          </w:p>
        </w:tc>
        <w:tc>
          <w:tcPr>
            <w:tcW w:w="7626" w:type="dxa"/>
          </w:tcPr>
          <w:p w14:paraId="7E69C8DB"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Exposure classes</w:t>
            </w:r>
          </w:p>
          <w:p w14:paraId="74D84A0D" w14:textId="41E7D05F" w:rsidR="00087388" w:rsidRPr="00F1728C" w:rsidRDefault="00087388" w:rsidP="11F50173">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 xml:space="preserve">of </w:t>
            </w:r>
            <w:r w:rsidR="32B88E85" w:rsidRPr="000A6489">
              <w:rPr>
                <w:rFonts w:ascii="Times New Roman" w:eastAsia="Times New Roman" w:hAnsi="Times New Roman" w:cs="Times New Roman"/>
                <w:sz w:val="24"/>
              </w:rPr>
              <w:t>Regulation (EU) No 575/2013</w:t>
            </w:r>
            <w:r w:rsidRPr="00F1728C">
              <w:rPr>
                <w:rFonts w:ascii="Times New Roman" w:eastAsia="Times New Roman" w:hAnsi="Times New Roman" w:cs="Times New Roman"/>
                <w:sz w:val="24"/>
              </w:rPr>
              <w:t>, institutions shall disclose a separate template, with a further breakdown for the following exposure classes:</w:t>
            </w:r>
          </w:p>
          <w:p w14:paraId="2AD4AA46" w14:textId="1AA94ABB"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w:t>
            </w:r>
            <w:r w:rsidR="00344A92">
              <w:rPr>
                <w:rFonts w:ascii="Times New Roman" w:eastAsia="Times New Roman" w:hAnsi="Times New Roman" w:cs="Times New Roman"/>
                <w:iCs/>
                <w:sz w:val="24"/>
              </w:rPr>
              <w:t>,</w:t>
            </w:r>
            <w:r w:rsidRPr="00F1728C">
              <w:rPr>
                <w:rFonts w:ascii="Times New Roman" w:eastAsia="Times New Roman" w:hAnsi="Times New Roman" w:cs="Times New Roman"/>
                <w:iCs/>
                <w:sz w:val="24"/>
              </w:rPr>
              <w:t xml:space="preserve"> breakdown in accordance with point (c), Article 147(2), subpoint (i), (ii) and (iii).</w:t>
            </w:r>
          </w:p>
          <w:p w14:paraId="01792FD8" w14:textId="4F8E6E73" w:rsidR="00087388" w:rsidRPr="000A6489" w:rsidRDefault="00087388" w:rsidP="00725D4D">
            <w:pPr>
              <w:autoSpaceDE w:val="0"/>
              <w:autoSpaceDN w:val="0"/>
              <w:adjustRightInd w:val="0"/>
              <w:spacing w:after="120"/>
              <w:ind w:left="720"/>
              <w:jc w:val="both"/>
              <w:rPr>
                <w:rFonts w:ascii="Times New Roman" w:hAnsi="Times New Roman" w:cs="Times New Roman"/>
                <w:sz w:val="24"/>
              </w:rPr>
            </w:pPr>
          </w:p>
        </w:tc>
      </w:tr>
      <w:tr w:rsidR="00087388" w:rsidRPr="00F1728C" w14:paraId="378B22BB" w14:textId="77777777" w:rsidTr="11F50173">
        <w:trPr>
          <w:trHeight w:val="841"/>
        </w:trPr>
        <w:tc>
          <w:tcPr>
            <w:tcW w:w="1413" w:type="dxa"/>
          </w:tcPr>
          <w:p w14:paraId="305C6D05" w14:textId="77777777" w:rsidR="00087388" w:rsidRPr="00F1728C" w:rsidRDefault="00087388" w:rsidP="00725D4D">
            <w:pPr>
              <w:pStyle w:val="Applicationdirecte"/>
              <w:spacing w:before="0"/>
            </w:pPr>
            <w:r w:rsidRPr="00F1728C">
              <w:t xml:space="preserve"> b</w:t>
            </w:r>
          </w:p>
        </w:tc>
        <w:tc>
          <w:tcPr>
            <w:tcW w:w="7626" w:type="dxa"/>
          </w:tcPr>
          <w:p w14:paraId="0D2F2153" w14:textId="77777777" w:rsidR="00087388" w:rsidRPr="00F1728C" w:rsidRDefault="00087388" w:rsidP="00725D4D">
            <w:pPr>
              <w:pStyle w:val="Applicationdirecte"/>
              <w:spacing w:before="0"/>
              <w:rPr>
                <w:b/>
              </w:rPr>
            </w:pPr>
            <w:r w:rsidRPr="00F1728C">
              <w:rPr>
                <w:b/>
              </w:rPr>
              <w:t>PD range</w:t>
            </w:r>
          </w:p>
          <w:p w14:paraId="1AEE478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This is a fixed PD range that shall not be altered.</w:t>
            </w:r>
          </w:p>
          <w:p w14:paraId="5C4179D2"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Exposures shall be allocated to an appropriate bucket of the fixed PD range based on the PD estimated at the beginning of the disclosure period for each obligor assigned to this exposure class (without considering any substitution effects due to CRM).  All defaulted exposures shall be included in the bucket representing PD of 100%.</w:t>
            </w:r>
          </w:p>
        </w:tc>
      </w:tr>
      <w:tr w:rsidR="00087388" w:rsidRPr="00F1728C" w14:paraId="2DDDAD83" w14:textId="77777777" w:rsidTr="11F50173">
        <w:trPr>
          <w:trHeight w:val="554"/>
        </w:trPr>
        <w:tc>
          <w:tcPr>
            <w:tcW w:w="1413" w:type="dxa"/>
          </w:tcPr>
          <w:p w14:paraId="214A12E9"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c, d</w:t>
            </w:r>
          </w:p>
        </w:tc>
        <w:tc>
          <w:tcPr>
            <w:tcW w:w="7626" w:type="dxa"/>
          </w:tcPr>
          <w:p w14:paraId="11C6CB32"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hAnsi="Times New Roman" w:cs="Times New Roman"/>
                <w:b/>
                <w:sz w:val="24"/>
              </w:rPr>
              <w:t>Number of obligors at the end of the previous year</w:t>
            </w:r>
          </w:p>
          <w:p w14:paraId="2FC0CC71"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Institutions shall disclose the following two sets of information: </w:t>
            </w:r>
          </w:p>
          <w:p w14:paraId="337D986F" w14:textId="77777777" w:rsidR="00087388" w:rsidRPr="00F1728C" w:rsidRDefault="00087388" w:rsidP="000A6489">
            <w:pPr>
              <w:pStyle w:val="ListParagraph"/>
              <w:numPr>
                <w:ilvl w:val="0"/>
                <w:numId w:val="4"/>
              </w:numPr>
              <w:autoSpaceDE w:val="0"/>
              <w:autoSpaceDN w:val="0"/>
              <w:adjustRightInd w:val="0"/>
              <w:spacing w:after="120"/>
              <w:ind w:left="598" w:hanging="598"/>
              <w:jc w:val="both"/>
              <w:rPr>
                <w:rFonts w:ascii="Times New Roman" w:hAnsi="Times New Roman"/>
                <w:sz w:val="24"/>
              </w:rPr>
            </w:pPr>
            <w:r w:rsidRPr="00F1728C">
              <w:rPr>
                <w:rFonts w:ascii="Times New Roman" w:eastAsiaTheme="minorEastAsia" w:hAnsi="Times New Roman"/>
                <w:sz w:val="24"/>
                <w:szCs w:val="24"/>
              </w:rPr>
              <w:t xml:space="preserve">the number of obligors at the end of the previous year (column C </w:t>
            </w:r>
            <w:r w:rsidRPr="00F1728C">
              <w:rPr>
                <w:rFonts w:ascii="Times New Roman" w:hAnsi="Times New Roman"/>
                <w:sz w:val="24"/>
              </w:rPr>
              <w:t>of this template</w:t>
            </w:r>
            <w:r w:rsidRPr="00F1728C">
              <w:rPr>
                <w:rFonts w:ascii="Times New Roman" w:eastAsiaTheme="minorEastAsia" w:hAnsi="Times New Roman"/>
                <w:sz w:val="24"/>
                <w:szCs w:val="24"/>
              </w:rPr>
              <w:t>);</w:t>
            </w:r>
          </w:p>
          <w:p w14:paraId="7A6561ED" w14:textId="77777777" w:rsidR="00087388" w:rsidRPr="00F1728C" w:rsidRDefault="00087388" w:rsidP="000A6489">
            <w:pPr>
              <w:pStyle w:val="ListParagraph"/>
              <w:autoSpaceDE w:val="0"/>
              <w:autoSpaceDN w:val="0"/>
              <w:adjustRightInd w:val="0"/>
              <w:spacing w:after="120"/>
              <w:ind w:left="598"/>
              <w:jc w:val="both"/>
              <w:rPr>
                <w:rFonts w:ascii="Times New Roman" w:eastAsiaTheme="minorEastAsia" w:hAnsi="Times New Roman"/>
                <w:sz w:val="24"/>
                <w:szCs w:val="24"/>
              </w:rPr>
            </w:pPr>
            <w:r w:rsidRPr="00F1728C">
              <w:rPr>
                <w:rFonts w:ascii="Times New Roman" w:eastAsiaTheme="minorEastAsia" w:hAnsi="Times New Roman"/>
                <w:sz w:val="24"/>
                <w:szCs w:val="24"/>
              </w:rPr>
              <w:t xml:space="preserve">Number of obligors at the end of the year subject to disclosure </w:t>
            </w:r>
          </w:p>
          <w:p w14:paraId="2C3FAF78" w14:textId="77777777" w:rsidR="00087388" w:rsidRPr="00F1728C" w:rsidRDefault="00087388" w:rsidP="000A6489">
            <w:pPr>
              <w:pStyle w:val="ListParagraph"/>
              <w:autoSpaceDE w:val="0"/>
              <w:autoSpaceDN w:val="0"/>
              <w:adjustRightInd w:val="0"/>
              <w:spacing w:after="120"/>
              <w:ind w:left="598"/>
              <w:jc w:val="both"/>
              <w:rPr>
                <w:rFonts w:ascii="Times New Roman" w:eastAsiaTheme="minorEastAsia" w:hAnsi="Times New Roman"/>
                <w:sz w:val="24"/>
                <w:szCs w:val="24"/>
              </w:rPr>
            </w:pPr>
            <w:r w:rsidRPr="00F1728C">
              <w:rPr>
                <w:rFonts w:ascii="Times New Roman" w:eastAsiaTheme="minorEastAsia" w:hAnsi="Times New Roman"/>
                <w:sz w:val="24"/>
                <w:szCs w:val="24"/>
              </w:rPr>
              <w:t>In both cases all obligors carrying a credit obligation at the relevant point in time shall be included.</w:t>
            </w:r>
          </w:p>
          <w:p w14:paraId="34B48B79" w14:textId="77777777" w:rsidR="00087388" w:rsidRPr="00F1728C" w:rsidRDefault="00087388" w:rsidP="000A6489">
            <w:pPr>
              <w:pStyle w:val="ListParagraph"/>
              <w:autoSpaceDE w:val="0"/>
              <w:autoSpaceDN w:val="0"/>
              <w:adjustRightInd w:val="0"/>
              <w:spacing w:after="120"/>
              <w:ind w:left="598"/>
              <w:jc w:val="both"/>
              <w:rPr>
                <w:rFonts w:ascii="Times New Roman" w:hAnsi="Times New Roman"/>
                <w:sz w:val="24"/>
              </w:rPr>
            </w:pPr>
            <w:r w:rsidRPr="00F1728C">
              <w:rPr>
                <w:rFonts w:ascii="Times New Roman" w:eastAsiaTheme="minorEastAsia" w:hAnsi="Times New Roman"/>
                <w:sz w:val="24"/>
                <w:szCs w:val="24"/>
              </w:rPr>
              <w:t xml:space="preserve">Institutions shall disclose the number of legal entities or obligors allocated to each bucket of the fixed PD range by the end of the previous </w:t>
            </w:r>
            <w:r w:rsidRPr="00F1728C">
              <w:rPr>
                <w:rFonts w:ascii="Times New Roman" w:eastAsiaTheme="minorEastAsia" w:hAnsi="Times New Roman"/>
                <w:sz w:val="24"/>
                <w:szCs w:val="24"/>
              </w:rPr>
              <w:lastRenderedPageBreak/>
              <w:t xml:space="preserve">year, which were separately rated, regardless of the number of different loans or exposures granted. </w:t>
            </w:r>
          </w:p>
          <w:p w14:paraId="4CF8FD57" w14:textId="6C7FD8DF" w:rsidR="00087388" w:rsidRPr="00F1728C" w:rsidRDefault="00087388" w:rsidP="000A6489">
            <w:pPr>
              <w:pStyle w:val="ListParagraph"/>
              <w:autoSpaceDE w:val="0"/>
              <w:autoSpaceDN w:val="0"/>
              <w:adjustRightInd w:val="0"/>
              <w:spacing w:after="120"/>
              <w:ind w:left="598"/>
              <w:jc w:val="both"/>
              <w:rPr>
                <w:rFonts w:ascii="Times New Roman" w:hAnsi="Times New Roman"/>
                <w:sz w:val="24"/>
                <w:szCs w:val="24"/>
              </w:rPr>
            </w:pPr>
            <w:r w:rsidRPr="00F1728C">
              <w:rPr>
                <w:rFonts w:ascii="Times New Roman" w:hAnsi="Times New Roman"/>
                <w:sz w:val="24"/>
                <w:szCs w:val="24"/>
              </w:rPr>
              <w:t>Joint obligors shall be treated the same as for the purpose of PD calibration.</w:t>
            </w:r>
            <w:r w:rsidRPr="00F1728C">
              <w:rPr>
                <w:rFonts w:ascii="Times New Roman" w:eastAsiaTheme="minorEastAsia" w:hAnsi="Times New Roman"/>
                <w:sz w:val="24"/>
                <w:szCs w:val="24"/>
              </w:rPr>
              <w:t xml:space="preserve"> Where different exposures to the same obligor are separately rated, they shall be counted separately. Such situation may take place within the retail exposure class, where the definition of default is applied at the level of individual credit facility in accordance with the last sentence of Article 178(1)</w:t>
            </w:r>
            <w:r w:rsidR="000264F8">
              <w:rPr>
                <w:rFonts w:ascii="Times New Roman" w:eastAsiaTheme="minorEastAsia" w:hAnsi="Times New Roman"/>
                <w:sz w:val="24"/>
                <w:szCs w:val="24"/>
              </w:rPr>
              <w:t xml:space="preserve"> of</w:t>
            </w:r>
            <w:r w:rsidR="07DB32AB" w:rsidRPr="000A6489">
              <w:rPr>
                <w:rFonts w:ascii="Times New Roman" w:eastAsiaTheme="minorEastAsia" w:hAnsi="Times New Roman"/>
                <w:sz w:val="24"/>
                <w:szCs w:val="24"/>
              </w:rPr>
              <w:t xml:space="preserve"> Regulation (EU) No 575/2013</w:t>
            </w:r>
            <w:r w:rsidRPr="00F1728C">
              <w:rPr>
                <w:rFonts w:ascii="Times New Roman" w:eastAsiaTheme="minorEastAsia" w:hAnsi="Times New Roman"/>
                <w:sz w:val="24"/>
                <w:szCs w:val="24"/>
              </w:rPr>
              <w:t>. Such situation can also take place if separate exposures to the same obligor are assigned to different obligor grades in accordance with second sentence of Article 172(1)</w:t>
            </w:r>
            <w:r w:rsidR="17AC3257" w:rsidRPr="000A6489">
              <w:rPr>
                <w:rFonts w:ascii="Times New Roman" w:eastAsiaTheme="minorEastAsia" w:hAnsi="Times New Roman"/>
                <w:sz w:val="24"/>
                <w:szCs w:val="24"/>
              </w:rPr>
              <w:t xml:space="preserve">, </w:t>
            </w:r>
            <w:r w:rsidR="5EF43ED2" w:rsidRPr="000A6489">
              <w:rPr>
                <w:rFonts w:ascii="Times New Roman" w:eastAsiaTheme="minorEastAsia" w:hAnsi="Times New Roman"/>
                <w:sz w:val="24"/>
                <w:szCs w:val="24"/>
              </w:rPr>
              <w:t>point (e) of</w:t>
            </w:r>
            <w:r w:rsidRPr="00F1728C">
              <w:rPr>
                <w:rFonts w:ascii="Times New Roman" w:eastAsiaTheme="minorEastAsia" w:hAnsi="Times New Roman"/>
                <w:sz w:val="24"/>
                <w:szCs w:val="24"/>
              </w:rPr>
              <w:t xml:space="preserve"> </w:t>
            </w:r>
            <w:r w:rsidR="5B43E540" w:rsidRPr="00F1728C">
              <w:rPr>
                <w:rFonts w:ascii="Times New Roman" w:eastAsiaTheme="minorEastAsia" w:hAnsi="Times New Roman"/>
                <w:sz w:val="24"/>
                <w:szCs w:val="24"/>
              </w:rPr>
              <w:t xml:space="preserve">Regulation (EU) No 575/2013 </w:t>
            </w:r>
            <w:r w:rsidRPr="00F1728C">
              <w:rPr>
                <w:rFonts w:ascii="Times New Roman" w:eastAsiaTheme="minorEastAsia" w:hAnsi="Times New Roman"/>
                <w:sz w:val="24"/>
                <w:szCs w:val="24"/>
              </w:rPr>
              <w:t>in other exposure classes.</w:t>
            </w:r>
            <w:r w:rsidR="001505CE">
              <w:rPr>
                <w:rFonts w:ascii="Times New Roman" w:eastAsiaTheme="minorEastAsia" w:hAnsi="Times New Roman"/>
                <w:sz w:val="24"/>
                <w:szCs w:val="24"/>
              </w:rPr>
              <w:t xml:space="preserve"> </w:t>
            </w:r>
          </w:p>
          <w:p w14:paraId="5F6ED66A" w14:textId="6F0CE9DE" w:rsidR="001505CE" w:rsidRPr="00F1728C" w:rsidRDefault="00087388" w:rsidP="000A6489">
            <w:pPr>
              <w:pStyle w:val="ListParagraph"/>
              <w:numPr>
                <w:ilvl w:val="0"/>
                <w:numId w:val="4"/>
              </w:numPr>
              <w:spacing w:after="120"/>
              <w:ind w:left="598" w:hanging="598"/>
              <w:jc w:val="both"/>
              <w:rPr>
                <w:rFonts w:ascii="Times New Roman" w:hAnsi="Times New Roman"/>
                <w:sz w:val="24"/>
              </w:rPr>
            </w:pPr>
            <w:r w:rsidRPr="00F1728C">
              <w:rPr>
                <w:rFonts w:ascii="Times New Roman" w:hAnsi="Times New Roman"/>
                <w:sz w:val="24"/>
              </w:rPr>
              <w:t>of which number of obligors that defaulted during the year preceding the disclosure date (column d of this template)</w:t>
            </w:r>
            <w:r w:rsidR="00AF31ED">
              <w:rPr>
                <w:rFonts w:ascii="Times New Roman" w:hAnsi="Times New Roman"/>
                <w:sz w:val="24"/>
              </w:rPr>
              <w:t>.</w:t>
            </w:r>
          </w:p>
          <w:p w14:paraId="42A4D76F" w14:textId="2BBF5C6D" w:rsidR="00087388" w:rsidRPr="000A6489" w:rsidRDefault="00087388" w:rsidP="000A6489">
            <w:pPr>
              <w:pStyle w:val="ListParagraph"/>
              <w:spacing w:after="120"/>
              <w:ind w:left="598"/>
              <w:jc w:val="both"/>
              <w:rPr>
                <w:rFonts w:ascii="Times New Roman" w:hAnsi="Times New Roman"/>
                <w:sz w:val="24"/>
              </w:rPr>
            </w:pPr>
            <w:r w:rsidRPr="000A6489">
              <w:rPr>
                <w:rFonts w:ascii="Times New Roman" w:hAnsi="Times New Roman"/>
                <w:sz w:val="24"/>
              </w:rPr>
              <w:t xml:space="preserve">This shall be a subset of column C of this template and represent the number of obligors that defaulted during the year. Defaults shall be determined in accordance with Article 178 </w:t>
            </w:r>
            <w:r w:rsidR="000264F8">
              <w:rPr>
                <w:rFonts w:ascii="Times New Roman" w:hAnsi="Times New Roman"/>
                <w:sz w:val="24"/>
              </w:rPr>
              <w:t xml:space="preserve">of </w:t>
            </w:r>
            <w:r w:rsidR="5A6CEFB3" w:rsidRPr="000A6489">
              <w:rPr>
                <w:rFonts w:ascii="Times New Roman" w:hAnsi="Times New Roman"/>
                <w:sz w:val="24"/>
              </w:rPr>
              <w:t>Regulation (EU) No 575/2013</w:t>
            </w:r>
            <w:r w:rsidRPr="000A6489">
              <w:rPr>
                <w:rFonts w:ascii="Times New Roman" w:hAnsi="Times New Roman"/>
                <w:sz w:val="24"/>
              </w:rPr>
              <w:t>. Each defaulted obligor shall be counted only once in the numerator and denominator of the one-year default rate calculation, even if the obligor defaulted more than once during the relevant one-year period.</w:t>
            </w:r>
          </w:p>
        </w:tc>
      </w:tr>
      <w:tr w:rsidR="00087388" w:rsidRPr="00F1728C" w14:paraId="677F40C0" w14:textId="77777777" w:rsidTr="11F50173">
        <w:trPr>
          <w:trHeight w:val="316"/>
        </w:trPr>
        <w:tc>
          <w:tcPr>
            <w:tcW w:w="1413" w:type="dxa"/>
          </w:tcPr>
          <w:p w14:paraId="6D57B0F0"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lastRenderedPageBreak/>
              <w:t>e</w:t>
            </w:r>
          </w:p>
        </w:tc>
        <w:tc>
          <w:tcPr>
            <w:tcW w:w="7626" w:type="dxa"/>
          </w:tcPr>
          <w:p w14:paraId="585D55D1"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eastAsia="Times New Roman" w:hAnsi="Times New Roman" w:cs="Times New Roman"/>
                <w:b/>
                <w:sz w:val="24"/>
              </w:rPr>
              <w:t>Observed average default rate</w:t>
            </w:r>
          </w:p>
          <w:p w14:paraId="342F1D67" w14:textId="30705C72"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Arithmetic average of one-year default rates as defined in Article 4(1)</w:t>
            </w:r>
            <w:r w:rsidR="13C002D5" w:rsidRPr="000A6489">
              <w:rPr>
                <w:rFonts w:ascii="Times New Roman" w:hAnsi="Times New Roman" w:cs="Times New Roman"/>
                <w:sz w:val="24"/>
              </w:rPr>
              <w:t>,</w:t>
            </w:r>
            <w:r w:rsidRPr="00F1728C">
              <w:rPr>
                <w:rFonts w:ascii="Times New Roman" w:hAnsi="Times New Roman" w:cs="Times New Roman"/>
                <w:sz w:val="24"/>
              </w:rPr>
              <w:t xml:space="preserve"> </w:t>
            </w:r>
            <w:r w:rsidR="31B42647" w:rsidRPr="000A6489">
              <w:rPr>
                <w:rFonts w:ascii="Times New Roman" w:hAnsi="Times New Roman" w:cs="Times New Roman"/>
                <w:sz w:val="24"/>
              </w:rPr>
              <w:t xml:space="preserve">point (78) of </w:t>
            </w:r>
            <w:r w:rsidR="531DB6C9" w:rsidRPr="000A6489">
              <w:rPr>
                <w:rFonts w:ascii="Times New Roman" w:hAnsi="Times New Roman" w:cs="Times New Roman"/>
                <w:sz w:val="24"/>
              </w:rPr>
              <w:t>Regulation (EU) No 575/2013</w:t>
            </w:r>
            <w:r w:rsidRPr="00F1728C">
              <w:rPr>
                <w:rFonts w:ascii="Times New Roman" w:hAnsi="Times New Roman" w:cs="Times New Roman"/>
                <w:sz w:val="24"/>
              </w:rPr>
              <w:t>, observed within the available dataset.</w:t>
            </w:r>
          </w:p>
          <w:p w14:paraId="4FD8B958"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When calculating one-year default rates institutions shall ensure both of the following:</w:t>
            </w:r>
          </w:p>
          <w:p w14:paraId="4172021F"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(a) that the denominator consists of the number of non-defaulted obligors with any credit obligation observed at the beginning of the one-year observation period (beginning of the previous disclosure period, i.e. beginning of the year prior to the disclosure reference date); in this context a credit obligation refers to both of the following: (i) any on-balance sheet item, including any amount of principal, interest and fees; (ii) any off-balance sheet items, including guarantees issued by the institution as a guarantor.</w:t>
            </w:r>
          </w:p>
          <w:p w14:paraId="4D080CC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(b) that the numerator includes all those obligors considered in the denominator that had at least one default event during the one-year observation period (year prior to the disclosure reference date).</w:t>
            </w:r>
          </w:p>
          <w:p w14:paraId="44140519" w14:textId="77777777" w:rsidR="00087388" w:rsidRPr="00F1728C" w:rsidRDefault="00087388" w:rsidP="00725D4D">
            <w:pPr>
              <w:spacing w:after="120"/>
              <w:jc w:val="both"/>
              <w:rPr>
                <w:rFonts w:ascii="Times New Roman" w:hAnsi="Times New Roman" w:cs="Times New Roman"/>
                <w:sz w:val="24"/>
              </w:rPr>
            </w:pPr>
            <w:r w:rsidRPr="00F1728C">
              <w:rPr>
                <w:rFonts w:ascii="Times New Roman" w:eastAsia="Times New Roman" w:hAnsi="Times New Roman" w:cs="Times New Roman"/>
                <w:sz w:val="24"/>
              </w:rPr>
              <w:t>Institutions shall choose an appropriate approach between an approach based on overlapping one-year time windows, and an approach based on non-overlapping one-year time windows, to calculate the observed average default rate.</w:t>
            </w:r>
          </w:p>
        </w:tc>
      </w:tr>
      <w:tr w:rsidR="00087388" w:rsidRPr="00F1728C" w14:paraId="1417BA0F" w14:textId="77777777" w:rsidTr="11F50173">
        <w:trPr>
          <w:trHeight w:val="316"/>
        </w:trPr>
        <w:tc>
          <w:tcPr>
            <w:tcW w:w="1413" w:type="dxa"/>
          </w:tcPr>
          <w:p w14:paraId="41B9DDB7"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f</w:t>
            </w:r>
          </w:p>
        </w:tc>
        <w:tc>
          <w:tcPr>
            <w:tcW w:w="7626" w:type="dxa"/>
          </w:tcPr>
          <w:p w14:paraId="537B3C8C"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Exposure weighted average PD (%)</w:t>
            </w:r>
          </w:p>
          <w:p w14:paraId="5F0530EE" w14:textId="3A59E6A5"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Exposure weighted average PD (%) as</w:t>
            </w:r>
            <w:r w:rsidRPr="00F1728C">
              <w:rPr>
                <w:rFonts w:ascii="Times New Roman" w:hAnsi="Times New Roman" w:cs="Times New Roman"/>
                <w:sz w:val="24"/>
              </w:rPr>
              <w:t xml:space="preserve"> in column f of template EU CR6; for all exposures included in each bucket of the fixed PD range, the average PD estimate of each obligor, weighted by the exposure value post-CCF and CRM as in column e of template EU CR6</w:t>
            </w:r>
            <w:r w:rsidR="00082617" w:rsidRPr="00F1728C">
              <w:rPr>
                <w:rFonts w:ascii="Times New Roman" w:hAnsi="Times New Roman" w:cs="Times New Roman"/>
                <w:sz w:val="24"/>
              </w:rPr>
              <w:t>.</w:t>
            </w:r>
          </w:p>
        </w:tc>
      </w:tr>
      <w:tr w:rsidR="00087388" w:rsidRPr="00F1728C" w14:paraId="6ADAC8CF" w14:textId="77777777" w:rsidTr="11F50173">
        <w:trPr>
          <w:trHeight w:val="316"/>
        </w:trPr>
        <w:tc>
          <w:tcPr>
            <w:tcW w:w="1413" w:type="dxa"/>
          </w:tcPr>
          <w:p w14:paraId="0CC8436E"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lastRenderedPageBreak/>
              <w:t>g</w:t>
            </w:r>
          </w:p>
        </w:tc>
        <w:tc>
          <w:tcPr>
            <w:tcW w:w="7626" w:type="dxa"/>
          </w:tcPr>
          <w:p w14:paraId="601A7E32" w14:textId="77777777" w:rsidR="00087388" w:rsidRPr="00F1728C" w:rsidRDefault="00087388" w:rsidP="00725D4D">
            <w:pPr>
              <w:autoSpaceDE w:val="0"/>
              <w:autoSpaceDN w:val="0"/>
              <w:adjustRightInd w:val="0"/>
              <w:spacing w:after="120"/>
              <w:rPr>
                <w:rFonts w:ascii="Times New Roman" w:eastAsia="Times New Roman" w:hAnsi="Times New Roman" w:cs="Times New Roman"/>
                <w:b/>
                <w:sz w:val="24"/>
              </w:rPr>
            </w:pPr>
            <w:r w:rsidRPr="00F1728C">
              <w:rPr>
                <w:rFonts w:ascii="Times New Roman" w:eastAsia="Times New Roman" w:hAnsi="Times New Roman" w:cs="Times New Roman"/>
                <w:b/>
                <w:sz w:val="24"/>
              </w:rPr>
              <w:t>Average PD at the disclosure date (%)</w:t>
            </w:r>
          </w:p>
          <w:p w14:paraId="5B9AD608" w14:textId="75E362E9"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Arithmetic average of PD at the beginning of the disclosure period of the obligors that fall within the bucket of the fixed PD range and counted in d (average weighted by the number of obligors)</w:t>
            </w:r>
            <w:r w:rsidR="001505CE">
              <w:rPr>
                <w:rFonts w:ascii="Times New Roman" w:eastAsia="Times New Roman" w:hAnsi="Times New Roman" w:cs="Times New Roman"/>
                <w:sz w:val="24"/>
              </w:rPr>
              <w:t>.</w:t>
            </w:r>
          </w:p>
        </w:tc>
      </w:tr>
      <w:tr w:rsidR="00087388" w:rsidRPr="00F1728C" w14:paraId="7D0D4738" w14:textId="77777777" w:rsidTr="11F50173">
        <w:trPr>
          <w:trHeight w:val="316"/>
        </w:trPr>
        <w:tc>
          <w:tcPr>
            <w:tcW w:w="1413" w:type="dxa"/>
          </w:tcPr>
          <w:p w14:paraId="7FCD0B2E"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h</w:t>
            </w:r>
          </w:p>
        </w:tc>
        <w:tc>
          <w:tcPr>
            <w:tcW w:w="7626" w:type="dxa"/>
          </w:tcPr>
          <w:p w14:paraId="295C6402" w14:textId="77777777" w:rsidR="00087388" w:rsidRPr="00F1728C" w:rsidRDefault="00087388" w:rsidP="00725D4D">
            <w:pPr>
              <w:spacing w:after="120"/>
              <w:rPr>
                <w:rFonts w:ascii="Times New Roman" w:eastAsia="Times New Roman" w:hAnsi="Times New Roman" w:cs="Times New Roman"/>
                <w:b/>
                <w:sz w:val="24"/>
              </w:rPr>
            </w:pPr>
            <w:r w:rsidRPr="00F1728C">
              <w:rPr>
                <w:rFonts w:ascii="Times New Roman" w:eastAsia="Times New Roman" w:hAnsi="Times New Roman" w:cs="Times New Roman"/>
                <w:b/>
                <w:sz w:val="24"/>
              </w:rPr>
              <w:t>Average historical annual default rate (%)</w:t>
            </w:r>
          </w:p>
          <w:p w14:paraId="399DE4C9" w14:textId="7DA98262" w:rsidR="00087388" w:rsidRPr="00F1728C" w:rsidRDefault="00087388" w:rsidP="00725D4D">
            <w:pPr>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The simple average of the annual default rate of at least five most recent years (obligors at the beginning of each year that are defaulted during that year/total number of obligors at the beginning of the year)</w:t>
            </w:r>
            <w:r w:rsidR="00AF31ED">
              <w:rPr>
                <w:rFonts w:ascii="Times New Roman" w:eastAsia="Times New Roman" w:hAnsi="Times New Roman" w:cs="Times New Roman"/>
                <w:sz w:val="24"/>
              </w:rPr>
              <w:t>.</w:t>
            </w:r>
          </w:p>
          <w:p w14:paraId="19B9AA5D" w14:textId="28091B16" w:rsidR="00087388" w:rsidRPr="00F1728C" w:rsidRDefault="00087388" w:rsidP="00725D4D">
            <w:pPr>
              <w:spacing w:after="120"/>
              <w:jc w:val="both"/>
              <w:rPr>
                <w:rFonts w:ascii="Times New Roman" w:hAnsi="Times New Roman" w:cs="Times New Roman"/>
                <w:sz w:val="24"/>
              </w:rPr>
            </w:pPr>
            <w:r w:rsidRPr="00F1728C">
              <w:rPr>
                <w:rFonts w:ascii="Times New Roman" w:eastAsia="Times New Roman" w:hAnsi="Times New Roman" w:cs="Times New Roman"/>
                <w:sz w:val="24"/>
              </w:rPr>
              <w:t>The institution may use a longer historical period that is consistent with the institution’s actual risk management practices. If the institution uses a longer historical period</w:t>
            </w:r>
            <w:r w:rsidR="00082617" w:rsidRPr="00F1728C">
              <w:rPr>
                <w:rFonts w:ascii="Times New Roman" w:eastAsia="Times New Roman" w:hAnsi="Times New Roman" w:cs="Times New Roman"/>
                <w:sz w:val="24"/>
              </w:rPr>
              <w:t>,</w:t>
            </w:r>
            <w:r w:rsidRPr="00F1728C">
              <w:rPr>
                <w:rFonts w:ascii="Times New Roman" w:eastAsia="Times New Roman" w:hAnsi="Times New Roman" w:cs="Times New Roman"/>
                <w:sz w:val="24"/>
              </w:rPr>
              <w:t xml:space="preserve"> they shall explain and clarify this in the accompanying narrative to the template.</w:t>
            </w:r>
          </w:p>
        </w:tc>
      </w:tr>
    </w:tbl>
    <w:p w14:paraId="61CDCEAD" w14:textId="77777777" w:rsidR="00087388" w:rsidRPr="00F1728C" w:rsidRDefault="00087388" w:rsidP="00087388">
      <w:pPr>
        <w:spacing w:after="120"/>
        <w:rPr>
          <w:rFonts w:ascii="Times New Roman" w:hAnsi="Times New Roman" w:cs="Times New Roman"/>
          <w:sz w:val="24"/>
        </w:rPr>
      </w:pPr>
    </w:p>
    <w:p w14:paraId="6BB9E253" w14:textId="77777777" w:rsidR="00087388" w:rsidRPr="00F1728C" w:rsidRDefault="00087388" w:rsidP="00087388">
      <w:pPr>
        <w:spacing w:after="120"/>
        <w:rPr>
          <w:rFonts w:ascii="Times New Roman" w:hAnsi="Times New Roman" w:cs="Times New Roman"/>
          <w:sz w:val="24"/>
        </w:rPr>
      </w:pPr>
    </w:p>
    <w:p w14:paraId="212C2C1E" w14:textId="4AFD01E6" w:rsidR="00087388" w:rsidRPr="00F1728C" w:rsidRDefault="00087388" w:rsidP="11F50173">
      <w:pPr>
        <w:spacing w:after="120"/>
        <w:rPr>
          <w:rFonts w:ascii="Times New Roman" w:hAnsi="Times New Roman" w:cs="Times New Roman"/>
          <w:b/>
          <w:bCs/>
          <w:sz w:val="24"/>
        </w:rPr>
      </w:pPr>
      <w:r w:rsidRPr="00F1728C">
        <w:rPr>
          <w:rFonts w:ascii="Times New Roman" w:hAnsi="Times New Roman" w:cs="Times New Roman"/>
          <w:b/>
          <w:bCs/>
          <w:sz w:val="24"/>
        </w:rPr>
        <w:t>Template EU CR9.1 – IRB approach– Back-testing of PD per exposure class (only for PD estimates in accordance with point (f) of Article 180(1)</w:t>
      </w:r>
      <w:r w:rsidR="00830513">
        <w:rPr>
          <w:rFonts w:ascii="Times New Roman" w:hAnsi="Times New Roman" w:cs="Times New Roman"/>
          <w:b/>
          <w:bCs/>
          <w:sz w:val="24"/>
        </w:rPr>
        <w:t xml:space="preserve"> </w:t>
      </w:r>
      <w:r w:rsidRPr="00F1728C">
        <w:rPr>
          <w:rFonts w:ascii="Times New Roman" w:hAnsi="Times New Roman" w:cs="Times New Roman"/>
          <w:b/>
          <w:bCs/>
          <w:sz w:val="24"/>
        </w:rPr>
        <w:t>CRR</w:t>
      </w:r>
      <w:r w:rsidR="00344A92">
        <w:rPr>
          <w:rFonts w:ascii="Times New Roman" w:hAnsi="Times New Roman" w:cs="Times New Roman"/>
          <w:b/>
          <w:bCs/>
          <w:sz w:val="24"/>
        </w:rPr>
        <w:t>)</w:t>
      </w:r>
    </w:p>
    <w:p w14:paraId="23DE523C" w14:textId="77777777" w:rsidR="00087388" w:rsidRPr="00F1728C" w:rsidRDefault="00087388" w:rsidP="00087388">
      <w:pPr>
        <w:spacing w:after="120"/>
        <w:rPr>
          <w:rFonts w:ascii="Times New Roman" w:hAnsi="Times New Roman" w:cs="Times New Roman"/>
          <w:sz w:val="24"/>
        </w:rPr>
      </w:pPr>
    </w:p>
    <w:p w14:paraId="36D4065A" w14:textId="78237898"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 addition to template EU CR9, institutions shall disclose information in template EU CR9.1 in case where they apply Article 180(1)</w:t>
      </w:r>
      <w:r w:rsidR="01E07012" w:rsidRPr="000A6489">
        <w:rPr>
          <w:rFonts w:ascii="Times New Roman" w:hAnsi="Times New Roman"/>
          <w:sz w:val="24"/>
          <w:szCs w:val="24"/>
        </w:rPr>
        <w:t>,</w:t>
      </w:r>
      <w:r w:rsidRPr="00F1728C">
        <w:rPr>
          <w:rFonts w:ascii="Times New Roman" w:hAnsi="Times New Roman"/>
          <w:sz w:val="24"/>
          <w:szCs w:val="24"/>
        </w:rPr>
        <w:t xml:space="preserve"> </w:t>
      </w:r>
      <w:r w:rsidR="48B117E9" w:rsidRPr="000A6489">
        <w:rPr>
          <w:rFonts w:ascii="Times New Roman" w:hAnsi="Times New Roman"/>
          <w:sz w:val="24"/>
          <w:szCs w:val="24"/>
        </w:rPr>
        <w:t xml:space="preserve">point (f) of </w:t>
      </w:r>
      <w:r w:rsidR="4CFF8588" w:rsidRPr="00F1728C">
        <w:rPr>
          <w:rFonts w:ascii="Times New Roman" w:hAnsi="Times New Roman"/>
          <w:sz w:val="24"/>
          <w:szCs w:val="24"/>
        </w:rPr>
        <w:t xml:space="preserve">Regulation (EU) No 575/2013 </w:t>
      </w:r>
      <w:r w:rsidRPr="00F1728C">
        <w:rPr>
          <w:rFonts w:ascii="Times New Roman" w:hAnsi="Times New Roman"/>
          <w:sz w:val="24"/>
          <w:szCs w:val="24"/>
        </w:rPr>
        <w:t>for PD estimation and only for PD estimates in accordance with the same Article. Instructions are the same as for template EU CR9, with the following exceptions:</w:t>
      </w:r>
    </w:p>
    <w:p w14:paraId="6A14E435" w14:textId="77777777" w:rsidR="00087388" w:rsidRPr="00F1728C" w:rsidRDefault="00087388" w:rsidP="000A6489">
      <w:pPr>
        <w:pStyle w:val="ListParagraph"/>
        <w:numPr>
          <w:ilvl w:val="1"/>
          <w:numId w:val="7"/>
        </w:numPr>
        <w:spacing w:after="120"/>
        <w:jc w:val="both"/>
        <w:rPr>
          <w:rFonts w:ascii="Times New Roman" w:hAnsi="Times New Roman"/>
          <w:sz w:val="24"/>
        </w:rPr>
      </w:pPr>
      <w:r w:rsidRPr="00F1728C">
        <w:rPr>
          <w:rFonts w:ascii="Times New Roman" w:hAnsi="Times New Roman"/>
          <w:sz w:val="24"/>
          <w:szCs w:val="24"/>
        </w:rPr>
        <w:t>Under column b of this template institutions shall disclose the PD ranges in accordance with their internal grades that they map to the scale used by the external ECAI, instead of a fixed external PD range;</w:t>
      </w:r>
    </w:p>
    <w:p w14:paraId="281A45A2" w14:textId="3F3B919E" w:rsidR="00087388" w:rsidRPr="00F1728C" w:rsidRDefault="00087388" w:rsidP="000A6489">
      <w:pPr>
        <w:pStyle w:val="ListParagraph"/>
        <w:numPr>
          <w:ilvl w:val="1"/>
          <w:numId w:val="7"/>
        </w:numPr>
        <w:spacing w:after="120"/>
        <w:jc w:val="both"/>
        <w:rPr>
          <w:rFonts w:ascii="Times New Roman" w:hAnsi="Times New Roman"/>
          <w:sz w:val="24"/>
          <w:szCs w:val="24"/>
        </w:rPr>
      </w:pPr>
      <w:r w:rsidRPr="00F1728C">
        <w:rPr>
          <w:rFonts w:ascii="Times New Roman" w:hAnsi="Times New Roman"/>
          <w:sz w:val="24"/>
          <w:szCs w:val="24"/>
        </w:rPr>
        <w:t xml:space="preserve">Institutions shall disclose one column for each ECAI considered following  Article 180(1) </w:t>
      </w:r>
      <w:r w:rsidR="6E81BF1D" w:rsidRPr="000A6489">
        <w:rPr>
          <w:rFonts w:ascii="Times New Roman" w:hAnsi="Times New Roman"/>
          <w:sz w:val="24"/>
          <w:szCs w:val="24"/>
        </w:rPr>
        <w:t>of Regulation (EU) No 575/2013</w:t>
      </w:r>
      <w:r w:rsidRPr="00F1728C">
        <w:rPr>
          <w:rFonts w:ascii="Times New Roman" w:hAnsi="Times New Roman"/>
          <w:sz w:val="24"/>
          <w:szCs w:val="24"/>
        </w:rPr>
        <w:t>. Institutions shall include in these columns the external rating to which their internal PD ranges are mapped.</w:t>
      </w:r>
      <w:r w:rsidRPr="00F1728C">
        <w:rPr>
          <w:rFonts w:ascii="Times New Roman" w:hAnsi="Times New Roman"/>
        </w:rPr>
        <w:tab/>
      </w:r>
    </w:p>
    <w:p w14:paraId="52E56223" w14:textId="77777777" w:rsidR="00087388" w:rsidRPr="000866EF" w:rsidRDefault="00087388" w:rsidP="000A6489">
      <w:pPr>
        <w:spacing w:after="120"/>
        <w:jc w:val="both"/>
        <w:rPr>
          <w:rFonts w:ascii="Times New Roman" w:hAnsi="Times New Roman" w:cs="Times New Roman"/>
          <w:sz w:val="24"/>
        </w:rPr>
      </w:pPr>
    </w:p>
    <w:p w14:paraId="07547A01" w14:textId="77777777" w:rsidR="00993FC2" w:rsidRPr="000866EF" w:rsidRDefault="00993FC2">
      <w:pPr>
        <w:rPr>
          <w:rFonts w:ascii="Times New Roman" w:hAnsi="Times New Roman" w:cs="Times New Roman"/>
        </w:rPr>
      </w:pPr>
    </w:p>
    <w:sectPr w:rsidR="00993FC2" w:rsidRPr="000866EF">
      <w:headerReference w:type="even" r:id="rId10"/>
      <w:headerReference w:type="default" r:id="rId11"/>
      <w:footerReference w:type="default" r:id="rId12"/>
      <w:headerReference w:type="firs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Author" w:initials="A">
    <w:p w14:paraId="34DFC093" w14:textId="77777777" w:rsidR="00D37FD9" w:rsidRDefault="00D37FD9" w:rsidP="00D37FD9">
      <w:pPr>
        <w:pStyle w:val="CommentText"/>
      </w:pPr>
      <w:r>
        <w:rPr>
          <w:rStyle w:val="CommentReference"/>
        </w:rPr>
        <w:annotationRef/>
      </w:r>
      <w:r>
        <w:t>Q&amp;A n. 2025_7514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DFC0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DFC093" w16cid:durableId="5CE582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35CC2" w14:textId="77777777" w:rsidR="004F7E01" w:rsidRDefault="004F7E01" w:rsidP="00087388">
      <w:r>
        <w:separator/>
      </w:r>
    </w:p>
  </w:endnote>
  <w:endnote w:type="continuationSeparator" w:id="0">
    <w:p w14:paraId="03E83297" w14:textId="77777777" w:rsidR="004F7E01" w:rsidRDefault="004F7E01" w:rsidP="0008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3251796"/>
      <w:docPartObj>
        <w:docPartGallery w:val="Page Numbers (Bottom of Page)"/>
        <w:docPartUnique/>
      </w:docPartObj>
    </w:sdtPr>
    <w:sdtEndPr>
      <w:rPr>
        <w:noProof/>
      </w:rPr>
    </w:sdtEndPr>
    <w:sdtContent>
      <w:p w14:paraId="771FDAD2" w14:textId="77777777" w:rsidR="00725D4D" w:rsidRDefault="00725D4D">
        <w:pPr>
          <w:pStyle w:val="Footer"/>
          <w:jc w:val="right"/>
        </w:pPr>
        <w:r>
          <w:fldChar w:fldCharType="begin"/>
        </w:r>
        <w:r>
          <w:instrText xml:space="preserve"> PAGE   \* MERGEFORMAT </w:instrText>
        </w:r>
        <w:r>
          <w:fldChar w:fldCharType="separate"/>
        </w:r>
        <w:r w:rsidR="00CB5E48">
          <w:rPr>
            <w:noProof/>
          </w:rPr>
          <w:t>12</w:t>
        </w:r>
        <w:r>
          <w:rPr>
            <w:noProof/>
          </w:rPr>
          <w:fldChar w:fldCharType="end"/>
        </w:r>
      </w:p>
    </w:sdtContent>
  </w:sdt>
  <w:p w14:paraId="6537F28F" w14:textId="77777777" w:rsidR="00725D4D" w:rsidRDefault="00725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D5D5" w14:textId="77777777" w:rsidR="004F7E01" w:rsidRDefault="004F7E01" w:rsidP="00087388">
      <w:r>
        <w:separator/>
      </w:r>
    </w:p>
  </w:footnote>
  <w:footnote w:type="continuationSeparator" w:id="0">
    <w:p w14:paraId="7A3D9727" w14:textId="77777777" w:rsidR="004F7E01" w:rsidRDefault="004F7E01" w:rsidP="00087388">
      <w:r>
        <w:continuationSeparator/>
      </w:r>
    </w:p>
  </w:footnote>
  <w:footnote w:id="1">
    <w:p w14:paraId="3798489D" w14:textId="36389973" w:rsidR="00725D4D" w:rsidRPr="00222AAB" w:rsidRDefault="00725D4D" w:rsidP="00087388">
      <w:pPr>
        <w:pStyle w:val="FootnoteText"/>
        <w:rPr>
          <w:rFonts w:cstheme="minorHAnsi"/>
        </w:rPr>
      </w:pPr>
      <w:r w:rsidRPr="00346640">
        <w:rPr>
          <w:rStyle w:val="FootnoteReference"/>
          <w:rFonts w:cstheme="minorHAnsi"/>
        </w:rPr>
        <w:footnoteRef/>
      </w:r>
      <w:r w:rsidRPr="00BB5993">
        <w:rPr>
          <w:rFonts w:cstheme="minorHAnsi"/>
        </w:rPr>
        <w:t xml:space="preserve"> </w:t>
      </w:r>
      <w:r>
        <w:rPr>
          <w:rFonts w:cstheme="minorHAnsi"/>
        </w:rPr>
        <w:tab/>
      </w:r>
      <w:r w:rsidR="00F34968">
        <w:rPr>
          <w:lang w:eastAsia="en-GB"/>
        </w:rPr>
        <w:t xml:space="preserve">Regulation (EU) No 575/2013 of the European Parliament and of the Council of 26 June 2013 on prudential requirements for credit institutions and amending Regulation (EU) No 648/2012, as amended by Regulation (EU) No 2024/1623 </w:t>
      </w:r>
      <w:r w:rsidR="001C2C33">
        <w:rPr>
          <w:color w:val="444444"/>
          <w:lang w:eastAsia="en-GB"/>
        </w:rPr>
        <w:t>(</w:t>
      </w:r>
      <w:hyperlink r:id="rId1" w:history="1">
        <w:r w:rsidR="001C2C33">
          <w:rPr>
            <w:rStyle w:val="Hyperlink"/>
            <w:color w:val="800080"/>
            <w:lang w:eastAsia="en-GB"/>
          </w:rPr>
          <w:t>OJ L 176, 27.6.2013, p. 1</w:t>
        </w:r>
      </w:hyperlink>
      <w:r w:rsidR="001C2C33">
        <w:rPr>
          <w:color w:val="800080"/>
          <w:u w:val="single"/>
          <w:lang w:eastAsia="en-GB"/>
        </w:rPr>
        <w:t xml:space="preserve">; </w:t>
      </w:r>
      <w:hyperlink r:id="rId2" w:history="1">
        <w:r w:rsidR="001C2C33">
          <w:rPr>
            <w:rStyle w:val="Hyperlink"/>
          </w:rPr>
          <w:t>Regulation - EU - 2024/1623 - EN - EUR-Lex (europa.eu)</w:t>
        </w:r>
      </w:hyperlink>
      <w:r w:rsidR="001C2C33">
        <w:rPr>
          <w:color w:val="444444"/>
          <w:lang w:eastAsia="en-GB"/>
        </w:rPr>
        <w:t>)</w:t>
      </w:r>
      <w:r w:rsidR="001C2C33">
        <w:rPr>
          <w:lang w:eastAsia="en-GB"/>
        </w:rPr>
        <w:t>.</w:t>
      </w:r>
    </w:p>
  </w:footnote>
  <w:footnote w:id="2">
    <w:p w14:paraId="015156CF" w14:textId="77777777" w:rsidR="00725D4D" w:rsidRPr="00222AAB" w:rsidRDefault="00725D4D" w:rsidP="00087388">
      <w:pPr>
        <w:pStyle w:val="FootnoteText"/>
        <w:rPr>
          <w:rFonts w:cstheme="minorHAnsi"/>
        </w:rPr>
      </w:pPr>
      <w:r w:rsidRPr="00346640">
        <w:rPr>
          <w:rStyle w:val="FootnoteReference"/>
          <w:rFonts w:cstheme="minorHAnsi"/>
        </w:rPr>
        <w:footnoteRef/>
      </w:r>
      <w:r w:rsidRPr="00BB5993">
        <w:rPr>
          <w:rFonts w:cstheme="minorHAnsi"/>
        </w:rPr>
        <w:t xml:space="preserve"> </w:t>
      </w:r>
      <w:r>
        <w:rPr>
          <w:rFonts w:cstheme="minorHAnsi"/>
        </w:rPr>
        <w:tab/>
      </w:r>
      <w:r w:rsidRPr="00BB5993">
        <w:rPr>
          <w:rFonts w:cstheme="minorHAnsi"/>
        </w:rPr>
        <w:t>COMMISSION DELEGATED REGULATION (EU) No 183/2014 of 20 December 2013 supplementing Regulation (EU) No 575/2013 of the European Parliament and of the Council on prudential requirements for credit institutions and investment firms, with regard to regulator</w:t>
      </w:r>
      <w:r w:rsidRPr="00222AAB">
        <w:rPr>
          <w:rFonts w:cstheme="minorHAnsi"/>
        </w:rPr>
        <w:t>y technical standards for specifying the calculation of specific and general credit risk adjustments (OJ L 57, 27.2.2014, p.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A5D23" w14:textId="015013B9" w:rsidR="00725D4D" w:rsidRDefault="00AC467D">
    <w:pPr>
      <w:pStyle w:val="Header"/>
    </w:pPr>
    <w:r>
      <w:rPr>
        <w:noProof/>
      </w:rPr>
      <mc:AlternateContent>
        <mc:Choice Requires="wps">
          <w:drawing>
            <wp:anchor distT="0" distB="0" distL="0" distR="0" simplePos="0" relativeHeight="251659264" behindDoc="0" locked="0" layoutInCell="1" allowOverlap="1" wp14:anchorId="781149F0" wp14:editId="4D335EC3">
              <wp:simplePos x="635" y="635"/>
              <wp:positionH relativeFrom="page">
                <wp:align>left</wp:align>
              </wp:positionH>
              <wp:positionV relativeFrom="page">
                <wp:align>top</wp:align>
              </wp:positionV>
              <wp:extent cx="443865" cy="443865"/>
              <wp:effectExtent l="0" t="0" r="3175" b="9525"/>
              <wp:wrapNone/>
              <wp:docPr id="5" name="Text Box 5"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06BA07" w14:textId="3A1B87BE"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149F0" id="_x0000_t202" coordsize="21600,21600" o:spt="202" path="m,l,21600r21600,l21600,xe">
              <v:stroke joinstyle="miter"/>
              <v:path gradientshapeok="t" o:connecttype="rect"/>
            </v:shapetype>
            <v:shape id="Text Box 5" o:spid="_x0000_s1026" type="#_x0000_t202" alt="EBA Regular Use"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4106BA07" w14:textId="3A1B87BE"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9E56" w14:textId="422A70D1" w:rsidR="00725D4D" w:rsidRDefault="00AC467D">
    <w:pPr>
      <w:pStyle w:val="Header"/>
    </w:pPr>
    <w:r>
      <w:rPr>
        <w:noProof/>
      </w:rPr>
      <mc:AlternateContent>
        <mc:Choice Requires="wps">
          <w:drawing>
            <wp:anchor distT="0" distB="0" distL="0" distR="0" simplePos="0" relativeHeight="251660288" behindDoc="0" locked="0" layoutInCell="1" allowOverlap="1" wp14:anchorId="5A3D7B59" wp14:editId="7136E008">
              <wp:simplePos x="635" y="635"/>
              <wp:positionH relativeFrom="page">
                <wp:align>left</wp:align>
              </wp:positionH>
              <wp:positionV relativeFrom="page">
                <wp:align>top</wp:align>
              </wp:positionV>
              <wp:extent cx="443865" cy="443865"/>
              <wp:effectExtent l="0" t="0" r="3175" b="9525"/>
              <wp:wrapNone/>
              <wp:docPr id="6" name="Text Box 6"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D9497A" w14:textId="16E4C4AF"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3D7B59" id="_x0000_t202" coordsize="21600,21600" o:spt="202" path="m,l,21600r21600,l21600,xe">
              <v:stroke joinstyle="miter"/>
              <v:path gradientshapeok="t" o:connecttype="rect"/>
            </v:shapetype>
            <v:shape id="Text Box 6" o:spid="_x0000_s1027" type="#_x0000_t202" alt="EBA Regular Use"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5CD9497A" w14:textId="16E4C4AF"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29E8" w14:textId="790BC35E" w:rsidR="00725D4D" w:rsidRDefault="00AC467D">
    <w:pPr>
      <w:pStyle w:val="Header"/>
    </w:pPr>
    <w:r>
      <w:rPr>
        <w:noProof/>
      </w:rPr>
      <mc:AlternateContent>
        <mc:Choice Requires="wps">
          <w:drawing>
            <wp:anchor distT="0" distB="0" distL="0" distR="0" simplePos="0" relativeHeight="251658240" behindDoc="0" locked="0" layoutInCell="1" allowOverlap="1" wp14:anchorId="5352EC3A" wp14:editId="695AACA3">
              <wp:simplePos x="635" y="635"/>
              <wp:positionH relativeFrom="page">
                <wp:align>left</wp:align>
              </wp:positionH>
              <wp:positionV relativeFrom="page">
                <wp:align>top</wp:align>
              </wp:positionV>
              <wp:extent cx="443865" cy="443865"/>
              <wp:effectExtent l="0" t="0" r="3175" b="9525"/>
              <wp:wrapNone/>
              <wp:docPr id="4" name="Text Box 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2262D" w14:textId="67EF7B50"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52EC3A" id="_x0000_t202" coordsize="21600,21600" o:spt="202" path="m,l,21600r21600,l21600,xe">
              <v:stroke joinstyle="miter"/>
              <v:path gradientshapeok="t" o:connecttype="rect"/>
            </v:shapetype>
            <v:shape id="Text Box 4" o:spid="_x0000_s1028" type="#_x0000_t202" alt="EBA Regular Use"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D32262D" w14:textId="67EF7B50"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416A"/>
    <w:multiLevelType w:val="hybridMultilevel"/>
    <w:tmpl w:val="750E144E"/>
    <w:lvl w:ilvl="0" w:tplc="D5B046CC">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74E21"/>
    <w:multiLevelType w:val="hybridMultilevel"/>
    <w:tmpl w:val="168440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901E9F"/>
    <w:multiLevelType w:val="hybridMultilevel"/>
    <w:tmpl w:val="9F8896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8C3FF8"/>
    <w:multiLevelType w:val="hybridMultilevel"/>
    <w:tmpl w:val="168440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DD727D"/>
    <w:multiLevelType w:val="hybridMultilevel"/>
    <w:tmpl w:val="A352F802"/>
    <w:lvl w:ilvl="0" w:tplc="42DA021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1B56EB"/>
    <w:multiLevelType w:val="hybridMultilevel"/>
    <w:tmpl w:val="84B82DAE"/>
    <w:lvl w:ilvl="0" w:tplc="58B80B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FD6839"/>
    <w:multiLevelType w:val="hybridMultilevel"/>
    <w:tmpl w:val="4CE8BEBA"/>
    <w:lvl w:ilvl="0" w:tplc="E1168B16">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6937967">
    <w:abstractNumId w:val="4"/>
  </w:num>
  <w:num w:numId="2" w16cid:durableId="1864708907">
    <w:abstractNumId w:val="1"/>
  </w:num>
  <w:num w:numId="3" w16cid:durableId="952058232">
    <w:abstractNumId w:val="6"/>
  </w:num>
  <w:num w:numId="4" w16cid:durableId="1799913301">
    <w:abstractNumId w:val="5"/>
  </w:num>
  <w:num w:numId="5" w16cid:durableId="1907107170">
    <w:abstractNumId w:val="0"/>
  </w:num>
  <w:num w:numId="6" w16cid:durableId="1180508280">
    <w:abstractNumId w:val="2"/>
  </w:num>
  <w:num w:numId="7" w16cid:durableId="1025055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trackRevisions/>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907E95"/>
    <w:rsid w:val="000216B0"/>
    <w:rsid w:val="000264F8"/>
    <w:rsid w:val="00035F15"/>
    <w:rsid w:val="00041B15"/>
    <w:rsid w:val="00046915"/>
    <w:rsid w:val="00073D5C"/>
    <w:rsid w:val="00082617"/>
    <w:rsid w:val="000866EF"/>
    <w:rsid w:val="00087388"/>
    <w:rsid w:val="000A6489"/>
    <w:rsid w:val="000D5E29"/>
    <w:rsid w:val="00105ED8"/>
    <w:rsid w:val="00121ACC"/>
    <w:rsid w:val="00144802"/>
    <w:rsid w:val="001505CE"/>
    <w:rsid w:val="00170359"/>
    <w:rsid w:val="001734AE"/>
    <w:rsid w:val="00173E93"/>
    <w:rsid w:val="001903B7"/>
    <w:rsid w:val="00191A3A"/>
    <w:rsid w:val="001C2C33"/>
    <w:rsid w:val="001D24B5"/>
    <w:rsid w:val="001E1AE0"/>
    <w:rsid w:val="001F0F62"/>
    <w:rsid w:val="00211D86"/>
    <w:rsid w:val="00213305"/>
    <w:rsid w:val="002827AE"/>
    <w:rsid w:val="002947D0"/>
    <w:rsid w:val="002C7F1A"/>
    <w:rsid w:val="002D32E2"/>
    <w:rsid w:val="002F5D79"/>
    <w:rsid w:val="002F6FD9"/>
    <w:rsid w:val="00323F0F"/>
    <w:rsid w:val="00324DA2"/>
    <w:rsid w:val="00334489"/>
    <w:rsid w:val="00340D58"/>
    <w:rsid w:val="00344A92"/>
    <w:rsid w:val="003461F9"/>
    <w:rsid w:val="00347BF7"/>
    <w:rsid w:val="00396912"/>
    <w:rsid w:val="003B7D6C"/>
    <w:rsid w:val="003C0B15"/>
    <w:rsid w:val="003C1B1B"/>
    <w:rsid w:val="003D041E"/>
    <w:rsid w:val="003D3003"/>
    <w:rsid w:val="003D3A7A"/>
    <w:rsid w:val="003E79AB"/>
    <w:rsid w:val="004077C4"/>
    <w:rsid w:val="0041521E"/>
    <w:rsid w:val="0045375A"/>
    <w:rsid w:val="00457546"/>
    <w:rsid w:val="00460EC5"/>
    <w:rsid w:val="00465A3E"/>
    <w:rsid w:val="00466600"/>
    <w:rsid w:val="004A4BAF"/>
    <w:rsid w:val="004B6843"/>
    <w:rsid w:val="004C0BB2"/>
    <w:rsid w:val="004E2633"/>
    <w:rsid w:val="004F13E2"/>
    <w:rsid w:val="004F7E01"/>
    <w:rsid w:val="00504A90"/>
    <w:rsid w:val="00521433"/>
    <w:rsid w:val="005906DA"/>
    <w:rsid w:val="005A0D7B"/>
    <w:rsid w:val="005A25BA"/>
    <w:rsid w:val="005A7F65"/>
    <w:rsid w:val="005B3DED"/>
    <w:rsid w:val="005C42F4"/>
    <w:rsid w:val="00621EA9"/>
    <w:rsid w:val="006570F0"/>
    <w:rsid w:val="006624F7"/>
    <w:rsid w:val="00671381"/>
    <w:rsid w:val="00681803"/>
    <w:rsid w:val="006A55A0"/>
    <w:rsid w:val="006C6639"/>
    <w:rsid w:val="006F5EDB"/>
    <w:rsid w:val="0070051C"/>
    <w:rsid w:val="007025DE"/>
    <w:rsid w:val="007028BF"/>
    <w:rsid w:val="00725D4D"/>
    <w:rsid w:val="00745A5C"/>
    <w:rsid w:val="007677D9"/>
    <w:rsid w:val="007727B8"/>
    <w:rsid w:val="00772834"/>
    <w:rsid w:val="00773162"/>
    <w:rsid w:val="00781C99"/>
    <w:rsid w:val="0079524B"/>
    <w:rsid w:val="007B18AA"/>
    <w:rsid w:val="007F2BC7"/>
    <w:rsid w:val="00800332"/>
    <w:rsid w:val="00815EA9"/>
    <w:rsid w:val="00830513"/>
    <w:rsid w:val="008309A6"/>
    <w:rsid w:val="008435EF"/>
    <w:rsid w:val="0086499D"/>
    <w:rsid w:val="00877F46"/>
    <w:rsid w:val="00883E52"/>
    <w:rsid w:val="008972DE"/>
    <w:rsid w:val="008B0E01"/>
    <w:rsid w:val="008F68A5"/>
    <w:rsid w:val="00907E95"/>
    <w:rsid w:val="0092381A"/>
    <w:rsid w:val="009248C4"/>
    <w:rsid w:val="00942C4C"/>
    <w:rsid w:val="009610E4"/>
    <w:rsid w:val="009706AC"/>
    <w:rsid w:val="00993FC2"/>
    <w:rsid w:val="009A30F2"/>
    <w:rsid w:val="009C2B0F"/>
    <w:rsid w:val="00A11C69"/>
    <w:rsid w:val="00A44186"/>
    <w:rsid w:val="00A50724"/>
    <w:rsid w:val="00A70408"/>
    <w:rsid w:val="00A75907"/>
    <w:rsid w:val="00AA3ADE"/>
    <w:rsid w:val="00AC467D"/>
    <w:rsid w:val="00AC695F"/>
    <w:rsid w:val="00AD39F9"/>
    <w:rsid w:val="00AE716E"/>
    <w:rsid w:val="00AF31ED"/>
    <w:rsid w:val="00B0207B"/>
    <w:rsid w:val="00B04B66"/>
    <w:rsid w:val="00B21689"/>
    <w:rsid w:val="00B36825"/>
    <w:rsid w:val="00B77F1A"/>
    <w:rsid w:val="00B91174"/>
    <w:rsid w:val="00BA4DB9"/>
    <w:rsid w:val="00BC16FE"/>
    <w:rsid w:val="00BD2207"/>
    <w:rsid w:val="00BE3252"/>
    <w:rsid w:val="00BE7E3C"/>
    <w:rsid w:val="00C51804"/>
    <w:rsid w:val="00C601AF"/>
    <w:rsid w:val="00C96694"/>
    <w:rsid w:val="00CB5E48"/>
    <w:rsid w:val="00CF0490"/>
    <w:rsid w:val="00CF530D"/>
    <w:rsid w:val="00D133BE"/>
    <w:rsid w:val="00D1583E"/>
    <w:rsid w:val="00D37FD9"/>
    <w:rsid w:val="00D453C7"/>
    <w:rsid w:val="00D67408"/>
    <w:rsid w:val="00D8212C"/>
    <w:rsid w:val="00D9503E"/>
    <w:rsid w:val="00DA7593"/>
    <w:rsid w:val="00DC14AB"/>
    <w:rsid w:val="00DF2BFC"/>
    <w:rsid w:val="00DF4FCE"/>
    <w:rsid w:val="00DF761F"/>
    <w:rsid w:val="00E06A4B"/>
    <w:rsid w:val="00E42A78"/>
    <w:rsid w:val="00E60D51"/>
    <w:rsid w:val="00E60EAB"/>
    <w:rsid w:val="00E63F52"/>
    <w:rsid w:val="00E643F5"/>
    <w:rsid w:val="00E65AFD"/>
    <w:rsid w:val="00E91213"/>
    <w:rsid w:val="00EA36B5"/>
    <w:rsid w:val="00EE4075"/>
    <w:rsid w:val="00EF4D55"/>
    <w:rsid w:val="00EF5AE5"/>
    <w:rsid w:val="00F1728C"/>
    <w:rsid w:val="00F17498"/>
    <w:rsid w:val="00F34968"/>
    <w:rsid w:val="00F611FA"/>
    <w:rsid w:val="00F61C5E"/>
    <w:rsid w:val="00FA32EC"/>
    <w:rsid w:val="00FB2317"/>
    <w:rsid w:val="00FB4943"/>
    <w:rsid w:val="00FB7E66"/>
    <w:rsid w:val="00FD4C27"/>
    <w:rsid w:val="00FF6446"/>
    <w:rsid w:val="01E07012"/>
    <w:rsid w:val="01E22573"/>
    <w:rsid w:val="039D9E2F"/>
    <w:rsid w:val="0409142A"/>
    <w:rsid w:val="048F7B4D"/>
    <w:rsid w:val="04EF5B76"/>
    <w:rsid w:val="056350A1"/>
    <w:rsid w:val="05B5D563"/>
    <w:rsid w:val="05F88996"/>
    <w:rsid w:val="060B7D3D"/>
    <w:rsid w:val="062B4BAE"/>
    <w:rsid w:val="06ADA2FA"/>
    <w:rsid w:val="06E41ABE"/>
    <w:rsid w:val="07244706"/>
    <w:rsid w:val="074E3790"/>
    <w:rsid w:val="07C0A35D"/>
    <w:rsid w:val="07C71C0F"/>
    <w:rsid w:val="07DB32AB"/>
    <w:rsid w:val="087C5245"/>
    <w:rsid w:val="08D19949"/>
    <w:rsid w:val="0A691290"/>
    <w:rsid w:val="0A8E6DFA"/>
    <w:rsid w:val="0ABC4DFB"/>
    <w:rsid w:val="0ADD8936"/>
    <w:rsid w:val="0AE25B11"/>
    <w:rsid w:val="0B99AB12"/>
    <w:rsid w:val="0C1A63C2"/>
    <w:rsid w:val="0D097E21"/>
    <w:rsid w:val="0D7527C8"/>
    <w:rsid w:val="0E1421B1"/>
    <w:rsid w:val="0E3B3111"/>
    <w:rsid w:val="0F30C380"/>
    <w:rsid w:val="0F50BC7C"/>
    <w:rsid w:val="0F62C19C"/>
    <w:rsid w:val="0F84696C"/>
    <w:rsid w:val="0F9A0CFF"/>
    <w:rsid w:val="0FA455F3"/>
    <w:rsid w:val="0FE668BB"/>
    <w:rsid w:val="11662E4E"/>
    <w:rsid w:val="1184944D"/>
    <w:rsid w:val="11893323"/>
    <w:rsid w:val="11E6B68F"/>
    <w:rsid w:val="11F50173"/>
    <w:rsid w:val="1304E120"/>
    <w:rsid w:val="13C002D5"/>
    <w:rsid w:val="13C4C52A"/>
    <w:rsid w:val="1410CA7F"/>
    <w:rsid w:val="1479651A"/>
    <w:rsid w:val="14D6B8AA"/>
    <w:rsid w:val="153DCBCA"/>
    <w:rsid w:val="157A8ADA"/>
    <w:rsid w:val="15ABDE9F"/>
    <w:rsid w:val="17AC3257"/>
    <w:rsid w:val="17FFBDB4"/>
    <w:rsid w:val="18A5F5DC"/>
    <w:rsid w:val="193972B6"/>
    <w:rsid w:val="196BDD92"/>
    <w:rsid w:val="1AF7C2A5"/>
    <w:rsid w:val="1BE64092"/>
    <w:rsid w:val="1C557E1F"/>
    <w:rsid w:val="1C9D58EC"/>
    <w:rsid w:val="1CE3E29F"/>
    <w:rsid w:val="1D300C07"/>
    <w:rsid w:val="1D6594FD"/>
    <w:rsid w:val="1D8265C9"/>
    <w:rsid w:val="1D85DE87"/>
    <w:rsid w:val="1E7720FF"/>
    <w:rsid w:val="1EA0CFDA"/>
    <w:rsid w:val="1F40E170"/>
    <w:rsid w:val="1F4C85CD"/>
    <w:rsid w:val="1F819E39"/>
    <w:rsid w:val="1F82FB53"/>
    <w:rsid w:val="1FAA6F07"/>
    <w:rsid w:val="1FEDE3F1"/>
    <w:rsid w:val="1FFE3DD3"/>
    <w:rsid w:val="2009D430"/>
    <w:rsid w:val="204AC18A"/>
    <w:rsid w:val="211D6E9A"/>
    <w:rsid w:val="21417640"/>
    <w:rsid w:val="214DE7D0"/>
    <w:rsid w:val="22C2FE35"/>
    <w:rsid w:val="236939EF"/>
    <w:rsid w:val="23E8FC2D"/>
    <w:rsid w:val="24974B0C"/>
    <w:rsid w:val="2535CE4A"/>
    <w:rsid w:val="257D351A"/>
    <w:rsid w:val="25E0A215"/>
    <w:rsid w:val="261723E8"/>
    <w:rsid w:val="26569B1D"/>
    <w:rsid w:val="26ECBAF7"/>
    <w:rsid w:val="2757CF03"/>
    <w:rsid w:val="2757FABC"/>
    <w:rsid w:val="277F0E61"/>
    <w:rsid w:val="27E51FAC"/>
    <w:rsid w:val="28CF3790"/>
    <w:rsid w:val="29A898CF"/>
    <w:rsid w:val="29B8A8F6"/>
    <w:rsid w:val="29F58C32"/>
    <w:rsid w:val="2B446930"/>
    <w:rsid w:val="2D625EBB"/>
    <w:rsid w:val="2DD39342"/>
    <w:rsid w:val="2E0074F8"/>
    <w:rsid w:val="2E9BB13E"/>
    <w:rsid w:val="2ECFE832"/>
    <w:rsid w:val="2F5427E3"/>
    <w:rsid w:val="2F7E26C6"/>
    <w:rsid w:val="2FAF3E27"/>
    <w:rsid w:val="2FF41FCE"/>
    <w:rsid w:val="300258E8"/>
    <w:rsid w:val="3017DA53"/>
    <w:rsid w:val="30C14FDF"/>
    <w:rsid w:val="3192D10B"/>
    <w:rsid w:val="31B42647"/>
    <w:rsid w:val="320ABE27"/>
    <w:rsid w:val="32891B46"/>
    <w:rsid w:val="32B88E85"/>
    <w:rsid w:val="32D7504B"/>
    <w:rsid w:val="334A0E0A"/>
    <w:rsid w:val="33B04F4B"/>
    <w:rsid w:val="34EB4B76"/>
    <w:rsid w:val="3555CB60"/>
    <w:rsid w:val="362FF260"/>
    <w:rsid w:val="37105C64"/>
    <w:rsid w:val="37AAC16E"/>
    <w:rsid w:val="381D7F2D"/>
    <w:rsid w:val="38224CDE"/>
    <w:rsid w:val="38DF346D"/>
    <w:rsid w:val="3AE78C00"/>
    <w:rsid w:val="3C235715"/>
    <w:rsid w:val="3C7CCCCB"/>
    <w:rsid w:val="3D4AE653"/>
    <w:rsid w:val="3E6C2267"/>
    <w:rsid w:val="3E6E3418"/>
    <w:rsid w:val="41344B90"/>
    <w:rsid w:val="416211ED"/>
    <w:rsid w:val="41D1BC04"/>
    <w:rsid w:val="4292A978"/>
    <w:rsid w:val="42C490E3"/>
    <w:rsid w:val="42E06FA9"/>
    <w:rsid w:val="436D8C65"/>
    <w:rsid w:val="43BF1931"/>
    <w:rsid w:val="43F9BA51"/>
    <w:rsid w:val="45049459"/>
    <w:rsid w:val="45667E6E"/>
    <w:rsid w:val="459E52A8"/>
    <w:rsid w:val="45B4541F"/>
    <w:rsid w:val="4620C78F"/>
    <w:rsid w:val="4632B3EA"/>
    <w:rsid w:val="467F71EB"/>
    <w:rsid w:val="468E2F7C"/>
    <w:rsid w:val="46A52D27"/>
    <w:rsid w:val="46B55BA9"/>
    <w:rsid w:val="470430CD"/>
    <w:rsid w:val="48055C6A"/>
    <w:rsid w:val="48260BBB"/>
    <w:rsid w:val="4892AD13"/>
    <w:rsid w:val="48B117E9"/>
    <w:rsid w:val="48B680CC"/>
    <w:rsid w:val="490767EF"/>
    <w:rsid w:val="49D760DE"/>
    <w:rsid w:val="4A2D40E2"/>
    <w:rsid w:val="4A73DF7B"/>
    <w:rsid w:val="4B004263"/>
    <w:rsid w:val="4BEAE52E"/>
    <w:rsid w:val="4C831B84"/>
    <w:rsid w:val="4CFC165E"/>
    <w:rsid w:val="4CFF8588"/>
    <w:rsid w:val="4D757E90"/>
    <w:rsid w:val="4D7D683A"/>
    <w:rsid w:val="4E1EEBE5"/>
    <w:rsid w:val="4E37D5A2"/>
    <w:rsid w:val="4F06522B"/>
    <w:rsid w:val="5023F59C"/>
    <w:rsid w:val="503556C3"/>
    <w:rsid w:val="5039F599"/>
    <w:rsid w:val="5080E030"/>
    <w:rsid w:val="510857A2"/>
    <w:rsid w:val="519ED1A5"/>
    <w:rsid w:val="51BA451F"/>
    <w:rsid w:val="528E3ED4"/>
    <w:rsid w:val="531DB6C9"/>
    <w:rsid w:val="534D232A"/>
    <w:rsid w:val="538234C5"/>
    <w:rsid w:val="53DC14F4"/>
    <w:rsid w:val="53E0B5EA"/>
    <w:rsid w:val="54BC71CC"/>
    <w:rsid w:val="55681416"/>
    <w:rsid w:val="57B8EDA8"/>
    <w:rsid w:val="5869864C"/>
    <w:rsid w:val="588C0880"/>
    <w:rsid w:val="590D3733"/>
    <w:rsid w:val="595736E5"/>
    <w:rsid w:val="5A1A0155"/>
    <w:rsid w:val="5A503884"/>
    <w:rsid w:val="5A6CEFB3"/>
    <w:rsid w:val="5A844CD2"/>
    <w:rsid w:val="5B43E540"/>
    <w:rsid w:val="5B7599B7"/>
    <w:rsid w:val="5C74AED3"/>
    <w:rsid w:val="5C8F896D"/>
    <w:rsid w:val="5CA24DE0"/>
    <w:rsid w:val="5DF16AFE"/>
    <w:rsid w:val="5E12F922"/>
    <w:rsid w:val="5E7B57EC"/>
    <w:rsid w:val="5ED85F16"/>
    <w:rsid w:val="5EF43ED2"/>
    <w:rsid w:val="5F23DBB4"/>
    <w:rsid w:val="605D45A1"/>
    <w:rsid w:val="605F258B"/>
    <w:rsid w:val="60A2E74A"/>
    <w:rsid w:val="60FDE7BB"/>
    <w:rsid w:val="62A910F6"/>
    <w:rsid w:val="634CAC52"/>
    <w:rsid w:val="63E31B68"/>
    <w:rsid w:val="63FAEF59"/>
    <w:rsid w:val="64580162"/>
    <w:rsid w:val="64D519C4"/>
    <w:rsid w:val="6530B6C4"/>
    <w:rsid w:val="668A04DD"/>
    <w:rsid w:val="66A0597D"/>
    <w:rsid w:val="66EF7868"/>
    <w:rsid w:val="6798A7E0"/>
    <w:rsid w:val="67BC7593"/>
    <w:rsid w:val="684F2F29"/>
    <w:rsid w:val="68685786"/>
    <w:rsid w:val="69076E25"/>
    <w:rsid w:val="694273F8"/>
    <w:rsid w:val="694C49CE"/>
    <w:rsid w:val="69CE0321"/>
    <w:rsid w:val="69DADBB3"/>
    <w:rsid w:val="69F9DE0A"/>
    <w:rsid w:val="6AE3B013"/>
    <w:rsid w:val="6B177AA6"/>
    <w:rsid w:val="6B8E7939"/>
    <w:rsid w:val="6C5609F9"/>
    <w:rsid w:val="6CC9BCD8"/>
    <w:rsid w:val="6CFFA6B5"/>
    <w:rsid w:val="6E81BF1D"/>
    <w:rsid w:val="6EBE70AD"/>
    <w:rsid w:val="6F1A509C"/>
    <w:rsid w:val="718D11A1"/>
    <w:rsid w:val="725D067B"/>
    <w:rsid w:val="7384B789"/>
    <w:rsid w:val="740CC0CE"/>
    <w:rsid w:val="750DF733"/>
    <w:rsid w:val="75447717"/>
    <w:rsid w:val="75755B71"/>
    <w:rsid w:val="75A11F99"/>
    <w:rsid w:val="761527E3"/>
    <w:rsid w:val="76827537"/>
    <w:rsid w:val="77BD4585"/>
    <w:rsid w:val="780ED489"/>
    <w:rsid w:val="78EA7AB4"/>
    <w:rsid w:val="78FE0620"/>
    <w:rsid w:val="79D1170E"/>
    <w:rsid w:val="7A47563F"/>
    <w:rsid w:val="7A6EC9F3"/>
    <w:rsid w:val="7A8ACEDB"/>
    <w:rsid w:val="7B9C4976"/>
    <w:rsid w:val="7B9F617E"/>
    <w:rsid w:val="7BE9416F"/>
    <w:rsid w:val="7C297BB8"/>
    <w:rsid w:val="7C864A0F"/>
    <w:rsid w:val="7CE98FDB"/>
    <w:rsid w:val="7D4DAAEF"/>
    <w:rsid w:val="7E30684A"/>
    <w:rsid w:val="7E7B1D6B"/>
    <w:rsid w:val="7E9EF865"/>
    <w:rsid w:val="7F92479E"/>
    <w:rsid w:val="7FEC1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8F2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88"/>
    <w:pPr>
      <w:spacing w:after="0" w:line="240" w:lineRule="auto"/>
    </w:pPr>
    <w:rPr>
      <w:rFonts w:eastAsiaTheme="minorEastAsi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Professional"/>
    <w:uiPriority w:val="59"/>
    <w:rsid w:val="00087388"/>
    <w:rPr>
      <w:rFonts w:eastAsiaTheme="minorEastAsia"/>
      <w:sz w:val="20"/>
      <w:szCs w:val="20"/>
      <w:lang w:val="it-IT"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paragraph" w:styleId="FootnoteText">
    <w:name w:val="footnote text"/>
    <w:basedOn w:val="Normal"/>
    <w:link w:val="FootnoteTextChar"/>
    <w:autoRedefine/>
    <w:qFormat/>
    <w:rsid w:val="00087388"/>
    <w:pPr>
      <w:spacing w:before="80" w:line="200" w:lineRule="exact"/>
      <w:ind w:left="567" w:hanging="567"/>
      <w:jc w:val="both"/>
    </w:pPr>
    <w:rPr>
      <w:sz w:val="18"/>
      <w:szCs w:val="18"/>
      <w:lang w:val="en-US"/>
    </w:rPr>
  </w:style>
  <w:style w:type="character" w:customStyle="1" w:styleId="FootnoteTextChar">
    <w:name w:val="Footnote Text Char"/>
    <w:basedOn w:val="DefaultParagraphFont"/>
    <w:link w:val="FootnoteText"/>
    <w:rsid w:val="00087388"/>
    <w:rPr>
      <w:rFonts w:eastAsiaTheme="minorEastAsia"/>
      <w:sz w:val="18"/>
      <w:szCs w:val="18"/>
      <w:lang w:val="en-US"/>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087388"/>
    <w:rPr>
      <w:rFonts w:asciiTheme="minorHAnsi" w:hAnsiTheme="minorHAnsi"/>
      <w:sz w:val="22"/>
      <w:szCs w:val="18"/>
      <w:vertAlign w:val="superscript"/>
    </w:rPr>
  </w:style>
  <w:style w:type="character" w:styleId="Hyperlink">
    <w:name w:val="Hyperlink"/>
    <w:basedOn w:val="DefaultParagraphFont"/>
    <w:uiPriority w:val="99"/>
    <w:rsid w:val="00087388"/>
    <w:rPr>
      <w:color w:val="0563C1" w:themeColor="hyperlink"/>
      <w:u w:val="single"/>
    </w:rPr>
  </w:style>
  <w:style w:type="paragraph" w:customStyle="1" w:styleId="Default">
    <w:name w:val="Default"/>
    <w:rsid w:val="00087388"/>
    <w:pPr>
      <w:autoSpaceDE w:val="0"/>
      <w:autoSpaceDN w:val="0"/>
      <w:adjustRightInd w:val="0"/>
      <w:spacing w:after="0" w:line="240" w:lineRule="auto"/>
    </w:pPr>
    <w:rPr>
      <w:rFonts w:ascii="Calibri" w:hAnsi="Calibri" w:cs="Calibri"/>
      <w:color w:val="000000"/>
      <w:sz w:val="24"/>
      <w:szCs w:val="24"/>
    </w:rPr>
  </w:style>
  <w:style w:type="paragraph" w:customStyle="1" w:styleId="Annexetitre">
    <w:name w:val="Annexe titre"/>
    <w:basedOn w:val="Normal"/>
    <w:next w:val="Normal"/>
    <w:rsid w:val="00087388"/>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087388"/>
    <w:pPr>
      <w:spacing w:before="480" w:after="120"/>
      <w:jc w:val="both"/>
    </w:pPr>
    <w:rPr>
      <w:rFonts w:ascii="Times New Roman" w:eastAsia="Times New Roman" w:hAnsi="Times New Roman" w:cs="Times New Roman"/>
      <w:sz w:val="24"/>
    </w:rPr>
  </w:style>
  <w:style w:type="paragraph" w:customStyle="1" w:styleId="Fait">
    <w:name w:val="Fait à"/>
    <w:basedOn w:val="Normal"/>
    <w:next w:val="Normal"/>
    <w:rsid w:val="00087388"/>
    <w:pPr>
      <w:keepNext/>
      <w:spacing w:before="120"/>
      <w:jc w:val="both"/>
    </w:pPr>
    <w:rPr>
      <w:rFonts w:ascii="Times New Roman" w:eastAsia="Times New Roman" w:hAnsi="Times New Roman" w:cs="Times New Roman"/>
      <w:sz w:val="24"/>
    </w:rPr>
  </w:style>
  <w:style w:type="paragraph" w:styleId="ListParagraph">
    <w:name w:val="List Paragraph"/>
    <w:basedOn w:val="Normal"/>
    <w:uiPriority w:val="34"/>
    <w:qFormat/>
    <w:rsid w:val="00087388"/>
    <w:pPr>
      <w:ind w:left="720"/>
    </w:pPr>
    <w:rPr>
      <w:rFonts w:ascii="Calibri" w:eastAsia="Calibri" w:hAnsi="Calibri" w:cs="Times New Roman"/>
      <w:szCs w:val="22"/>
    </w:rPr>
  </w:style>
  <w:style w:type="character" w:customStyle="1" w:styleId="InstructionsTabelleText">
    <w:name w:val="Instructions Tabelle Text"/>
    <w:rsid w:val="00087388"/>
    <w:rPr>
      <w:rFonts w:ascii="Verdana" w:hAnsi="Verdana" w:cs="Times New Roman"/>
      <w:sz w:val="20"/>
    </w:rPr>
  </w:style>
  <w:style w:type="table" w:styleId="TableProfessional">
    <w:name w:val="Table Professional"/>
    <w:basedOn w:val="TableNormal"/>
    <w:uiPriority w:val="99"/>
    <w:semiHidden/>
    <w:unhideWhenUsed/>
    <w:rsid w:val="00087388"/>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eader">
    <w:name w:val="header"/>
    <w:basedOn w:val="Normal"/>
    <w:link w:val="HeaderChar"/>
    <w:uiPriority w:val="99"/>
    <w:unhideWhenUsed/>
    <w:rsid w:val="00087388"/>
    <w:pPr>
      <w:tabs>
        <w:tab w:val="center" w:pos="4513"/>
        <w:tab w:val="right" w:pos="9026"/>
      </w:tabs>
    </w:pPr>
  </w:style>
  <w:style w:type="character" w:customStyle="1" w:styleId="HeaderChar">
    <w:name w:val="Header Char"/>
    <w:basedOn w:val="DefaultParagraphFont"/>
    <w:link w:val="Header"/>
    <w:uiPriority w:val="99"/>
    <w:rsid w:val="00087388"/>
    <w:rPr>
      <w:rFonts w:eastAsiaTheme="minorEastAsia"/>
      <w:szCs w:val="24"/>
    </w:rPr>
  </w:style>
  <w:style w:type="paragraph" w:styleId="Footer">
    <w:name w:val="footer"/>
    <w:basedOn w:val="Normal"/>
    <w:link w:val="FooterChar"/>
    <w:uiPriority w:val="99"/>
    <w:unhideWhenUsed/>
    <w:rsid w:val="00087388"/>
    <w:pPr>
      <w:tabs>
        <w:tab w:val="center" w:pos="4513"/>
        <w:tab w:val="right" w:pos="9026"/>
      </w:tabs>
    </w:pPr>
  </w:style>
  <w:style w:type="character" w:customStyle="1" w:styleId="FooterChar">
    <w:name w:val="Footer Char"/>
    <w:basedOn w:val="DefaultParagraphFont"/>
    <w:link w:val="Footer"/>
    <w:uiPriority w:val="99"/>
    <w:rsid w:val="00087388"/>
    <w:rPr>
      <w:rFonts w:eastAsiaTheme="minorEastAsia"/>
      <w:szCs w:val="24"/>
    </w:rPr>
  </w:style>
  <w:style w:type="paragraph" w:styleId="BalloonText">
    <w:name w:val="Balloon Text"/>
    <w:basedOn w:val="Normal"/>
    <w:link w:val="BalloonTextChar"/>
    <w:uiPriority w:val="99"/>
    <w:semiHidden/>
    <w:unhideWhenUsed/>
    <w:rsid w:val="00CF04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490"/>
    <w:rPr>
      <w:rFonts w:ascii="Segoe UI" w:eastAsiaTheme="minorEastAsia" w:hAnsi="Segoe UI" w:cs="Segoe UI"/>
      <w:sz w:val="18"/>
      <w:szCs w:val="18"/>
    </w:rPr>
  </w:style>
  <w:style w:type="paragraph" w:styleId="Revision">
    <w:name w:val="Revision"/>
    <w:hidden/>
    <w:uiPriority w:val="99"/>
    <w:semiHidden/>
    <w:rsid w:val="00B04B66"/>
    <w:pPr>
      <w:spacing w:after="0" w:line="240" w:lineRule="auto"/>
    </w:pPr>
    <w:rPr>
      <w:rFonts w:eastAsiaTheme="minorEastAsia"/>
      <w:szCs w:val="24"/>
    </w:rPr>
  </w:style>
  <w:style w:type="character" w:styleId="CommentReference">
    <w:name w:val="annotation reference"/>
    <w:basedOn w:val="DefaultParagraphFont"/>
    <w:uiPriority w:val="99"/>
    <w:semiHidden/>
    <w:unhideWhenUsed/>
    <w:rsid w:val="00FA32EC"/>
    <w:rPr>
      <w:sz w:val="16"/>
      <w:szCs w:val="16"/>
    </w:rPr>
  </w:style>
  <w:style w:type="paragraph" w:styleId="CommentText">
    <w:name w:val="annotation text"/>
    <w:basedOn w:val="Normal"/>
    <w:link w:val="CommentTextChar"/>
    <w:uiPriority w:val="99"/>
    <w:unhideWhenUsed/>
    <w:rsid w:val="00FA32EC"/>
    <w:rPr>
      <w:sz w:val="20"/>
      <w:szCs w:val="20"/>
    </w:rPr>
  </w:style>
  <w:style w:type="character" w:customStyle="1" w:styleId="CommentTextChar">
    <w:name w:val="Comment Text Char"/>
    <w:basedOn w:val="DefaultParagraphFont"/>
    <w:link w:val="CommentText"/>
    <w:uiPriority w:val="99"/>
    <w:rsid w:val="00FA32E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A32EC"/>
    <w:rPr>
      <w:b/>
      <w:bCs/>
    </w:rPr>
  </w:style>
  <w:style w:type="character" w:customStyle="1" w:styleId="CommentSubjectChar">
    <w:name w:val="Comment Subject Char"/>
    <w:basedOn w:val="CommentTextChar"/>
    <w:link w:val="CommentSubject"/>
    <w:uiPriority w:val="99"/>
    <w:semiHidden/>
    <w:rsid w:val="00FA32EC"/>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7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20" Type="http://schemas.openxmlformats.org/officeDocument/2006/relationships/customXml" Target="../customXml/item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EBA0110-1619259261-3929</_dlc_DocId>
    <_dlc_DocIdUrl xmlns="e7ef645b-2738-432b-ad8c-459b658a00ca">
      <Url>https://ebaonline.sharepoint.com/sites/ERMS_0110/_layouts/15/DocIdRedir.aspx?ID=EBA0110-1619259261-3929</Url>
      <Description>EBA0110-1619259261-3929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38CA74B0-4AE6-4B04-880C-074091E0E797}"/>
</file>

<file path=customXml/itemProps2.xml><?xml version="1.0" encoding="utf-8"?>
<ds:datastoreItem xmlns:ds="http://schemas.openxmlformats.org/officeDocument/2006/customXml" ds:itemID="{CC19DBFB-552B-412A-A120-8E19653081E9}"/>
</file>

<file path=customXml/itemProps3.xml><?xml version="1.0" encoding="utf-8"?>
<ds:datastoreItem xmlns:ds="http://schemas.openxmlformats.org/officeDocument/2006/customXml" ds:itemID="{0E550A8B-DB5B-4F1E-8A20-41A1855B25A9}"/>
</file>

<file path=customXml/itemProps4.xml><?xml version="1.0" encoding="utf-8"?>
<ds:datastoreItem xmlns:ds="http://schemas.openxmlformats.org/officeDocument/2006/customXml" ds:itemID="{0D338AD6-6C26-492C-A340-4EBC4F211504}"/>
</file>

<file path=customXml/itemProps5.xml><?xml version="1.0" encoding="utf-8"?>
<ds:datastoreItem xmlns:ds="http://schemas.openxmlformats.org/officeDocument/2006/customXml" ds:itemID="{C14642A6-806A-4DA1-B51B-BCC806665F4E}"/>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6882</Words>
  <Characters>36752</Characters>
  <Application>Microsoft Office Word</Application>
  <DocSecurity>0</DocSecurity>
  <Lines>875</Lines>
  <Paragraphs>404</Paragraphs>
  <ScaleCrop>false</ScaleCrop>
  <Company/>
  <LinksUpToDate>false</LinksUpToDate>
  <CharactersWithSpaces>43230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2026-02-17T10:26:00Z</dcterms:created>
  <dcterms:modified xsi:type="dcterms:W3CDTF">2026-03-23T09:55:00Z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bf975415-2606-4455-837f-639cbc40d5b8</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